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5"/>
        <w:gridCol w:w="1675"/>
        <w:gridCol w:w="782"/>
        <w:gridCol w:w="43"/>
        <w:gridCol w:w="888"/>
        <w:gridCol w:w="344"/>
        <w:gridCol w:w="967"/>
        <w:gridCol w:w="88"/>
        <w:gridCol w:w="726"/>
        <w:gridCol w:w="518"/>
        <w:gridCol w:w="188"/>
        <w:gridCol w:w="712"/>
        <w:gridCol w:w="618"/>
      </w:tblGrid>
      <w:tr w:rsidR="00FC46D8" w:rsidRPr="00FC46D8" w14:paraId="0C87B92A" w14:textId="77777777" w:rsidTr="657E7BA8">
        <w:tc>
          <w:tcPr>
            <w:tcW w:w="191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0EC8895" w14:textId="77777777" w:rsidR="004A4254" w:rsidRPr="00FC46D8" w:rsidRDefault="004A4254" w:rsidP="004A4254">
            <w:pPr>
              <w:spacing w:before="60" w:after="60" w:line="240" w:lineRule="auto"/>
              <w:rPr>
                <w:rFonts w:ascii="Times New Roman" w:hAnsi="Times New Roman"/>
                <w:b/>
                <w:sz w:val="20"/>
                <w:szCs w:val="20"/>
                <w:lang w:val="en-GB"/>
              </w:rPr>
            </w:pPr>
            <w:r w:rsidRPr="00FC46D8">
              <w:rPr>
                <w:rFonts w:ascii="Times New Roman" w:hAnsi="Times New Roman"/>
                <w:b/>
                <w:sz w:val="20"/>
                <w:szCs w:val="20"/>
                <w:lang w:val="en-GB"/>
              </w:rPr>
              <w:t>NAME OF THE COURSE</w:t>
            </w:r>
          </w:p>
        </w:tc>
        <w:tc>
          <w:tcPr>
            <w:tcW w:w="7549"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D4072FA" w14:textId="77777777" w:rsidR="004A4254" w:rsidRPr="00FC46D8" w:rsidRDefault="004F31E7" w:rsidP="004A4254">
            <w:pPr>
              <w:spacing w:before="60" w:after="60" w:line="240" w:lineRule="auto"/>
              <w:ind w:left="397" w:hanging="397"/>
              <w:rPr>
                <w:rFonts w:ascii="Times New Roman" w:hAnsi="Times New Roman"/>
                <w:b/>
                <w:sz w:val="20"/>
                <w:szCs w:val="20"/>
                <w:lang w:val="en-GB"/>
              </w:rPr>
            </w:pPr>
            <w:r w:rsidRPr="00FC46D8">
              <w:rPr>
                <w:rFonts w:ascii="Times New Roman" w:hAnsi="Times New Roman"/>
                <w:b/>
                <w:sz w:val="20"/>
                <w:szCs w:val="20"/>
                <w:lang w:val="en-GB"/>
              </w:rPr>
              <w:t>ENTERPRISE</w:t>
            </w:r>
            <w:r w:rsidR="004A4254" w:rsidRPr="00FC46D8">
              <w:rPr>
                <w:rFonts w:ascii="Times New Roman" w:hAnsi="Times New Roman"/>
                <w:b/>
                <w:sz w:val="20"/>
                <w:szCs w:val="20"/>
                <w:lang w:val="en-GB"/>
              </w:rPr>
              <w:t xml:space="preserve"> ORGANISATION</w:t>
            </w:r>
          </w:p>
        </w:tc>
      </w:tr>
      <w:tr w:rsidR="00FC46D8" w:rsidRPr="00FC46D8" w14:paraId="43F8A555" w14:textId="77777777" w:rsidTr="657E7BA8">
        <w:trPr>
          <w:trHeight w:val="446"/>
        </w:trPr>
        <w:tc>
          <w:tcPr>
            <w:tcW w:w="1915" w:type="dxa"/>
            <w:tcBorders>
              <w:top w:val="single" w:sz="12" w:space="0" w:color="auto"/>
              <w:left w:val="single" w:sz="12" w:space="0" w:color="auto"/>
            </w:tcBorders>
            <w:shd w:val="clear" w:color="auto" w:fill="CCFFFF"/>
            <w:tcMar>
              <w:left w:w="57" w:type="dxa"/>
              <w:right w:w="57" w:type="dxa"/>
            </w:tcMar>
            <w:vAlign w:val="center"/>
          </w:tcPr>
          <w:p w14:paraId="4DD739A7"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Code</w:t>
            </w:r>
          </w:p>
        </w:tc>
        <w:tc>
          <w:tcPr>
            <w:tcW w:w="2500" w:type="dxa"/>
            <w:gridSpan w:val="3"/>
            <w:tcBorders>
              <w:top w:val="single" w:sz="12" w:space="0" w:color="auto"/>
              <w:right w:val="single" w:sz="12" w:space="0" w:color="auto"/>
            </w:tcBorders>
            <w:tcMar>
              <w:left w:w="57" w:type="dxa"/>
              <w:right w:w="57" w:type="dxa"/>
            </w:tcMar>
            <w:vAlign w:val="center"/>
          </w:tcPr>
          <w:p w14:paraId="54CB9AC0"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EUB204</w:t>
            </w:r>
          </w:p>
        </w:tc>
        <w:tc>
          <w:tcPr>
            <w:tcW w:w="2287" w:type="dxa"/>
            <w:gridSpan w:val="4"/>
            <w:tcBorders>
              <w:top w:val="single" w:sz="12" w:space="0" w:color="auto"/>
              <w:right w:val="single" w:sz="12" w:space="0" w:color="auto"/>
            </w:tcBorders>
            <w:shd w:val="clear" w:color="auto" w:fill="CCFFFF"/>
            <w:tcMar>
              <w:left w:w="57" w:type="dxa"/>
              <w:right w:w="57" w:type="dxa"/>
            </w:tcMar>
            <w:vAlign w:val="center"/>
          </w:tcPr>
          <w:p w14:paraId="21FCA4D9"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744CDE4A"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3</w:t>
            </w:r>
          </w:p>
        </w:tc>
      </w:tr>
      <w:tr w:rsidR="00FC46D8" w:rsidRPr="00FC46D8" w14:paraId="5EC6CAEF"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34EB8FD0"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Course teacher</w:t>
            </w:r>
          </w:p>
        </w:tc>
        <w:tc>
          <w:tcPr>
            <w:tcW w:w="2500" w:type="dxa"/>
            <w:gridSpan w:val="3"/>
            <w:tcBorders>
              <w:bottom w:val="single" w:sz="12" w:space="0" w:color="auto"/>
              <w:right w:val="single" w:sz="12" w:space="0" w:color="auto"/>
            </w:tcBorders>
            <w:tcMar>
              <w:left w:w="57" w:type="dxa"/>
              <w:right w:w="57" w:type="dxa"/>
            </w:tcMar>
            <w:vAlign w:val="center"/>
          </w:tcPr>
          <w:p w14:paraId="41A87818" w14:textId="177ED8C8"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 xml:space="preserve">Ivan Matić, PhD, </w:t>
            </w:r>
          </w:p>
          <w:p w14:paraId="5FE426DC" w14:textId="77777777" w:rsidR="00995F25" w:rsidRDefault="00D85F41" w:rsidP="00995F25">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full professor</w:t>
            </w:r>
          </w:p>
          <w:p w14:paraId="72B32A53" w14:textId="77777777" w:rsidR="00995F25" w:rsidRDefault="00995F25" w:rsidP="00995F25">
            <w:pPr>
              <w:spacing w:after="0" w:line="240" w:lineRule="auto"/>
              <w:jc w:val="center"/>
              <w:rPr>
                <w:rFonts w:ascii="Times New Roman" w:hAnsi="Times New Roman"/>
                <w:sz w:val="20"/>
                <w:szCs w:val="20"/>
                <w:lang w:val="en-GB"/>
              </w:rPr>
            </w:pPr>
            <w:r>
              <w:rPr>
                <w:rFonts w:ascii="Times New Roman" w:hAnsi="Times New Roman"/>
                <w:sz w:val="20"/>
                <w:szCs w:val="20"/>
                <w:lang w:val="en-GB"/>
              </w:rPr>
              <w:t>Marina Lovinčević, PhD</w:t>
            </w:r>
          </w:p>
          <w:p w14:paraId="7713FFC4" w14:textId="5E6BB25A" w:rsidR="00995F25" w:rsidRPr="00FC46D8" w:rsidRDefault="00995F25" w:rsidP="00995F25">
            <w:pPr>
              <w:spacing w:after="0" w:line="240" w:lineRule="auto"/>
              <w:jc w:val="center"/>
              <w:rPr>
                <w:rFonts w:ascii="Times New Roman" w:hAnsi="Times New Roman"/>
                <w:sz w:val="20"/>
                <w:szCs w:val="20"/>
                <w:lang w:val="en-GB"/>
              </w:rPr>
            </w:pPr>
            <w:r>
              <w:rPr>
                <w:rFonts w:ascii="Times New Roman" w:hAnsi="Times New Roman"/>
                <w:color w:val="000000" w:themeColor="text1"/>
                <w:sz w:val="20"/>
                <w:szCs w:val="20"/>
                <w:lang w:val="en-GB"/>
              </w:rPr>
              <w:t>full professor</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14:paraId="5547F43E"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4471DA0C"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5</w:t>
            </w:r>
          </w:p>
        </w:tc>
      </w:tr>
      <w:tr w:rsidR="00FC46D8" w:rsidRPr="00FC46D8" w14:paraId="060CCD6F" w14:textId="77777777" w:rsidTr="657E7BA8">
        <w:trPr>
          <w:trHeight w:val="345"/>
        </w:trPr>
        <w:tc>
          <w:tcPr>
            <w:tcW w:w="1915" w:type="dxa"/>
            <w:vMerge w:val="restart"/>
            <w:tcBorders>
              <w:left w:val="single" w:sz="12" w:space="0" w:color="auto"/>
            </w:tcBorders>
            <w:shd w:val="clear" w:color="auto" w:fill="CCFFFF"/>
            <w:tcMar>
              <w:left w:w="57" w:type="dxa"/>
              <w:right w:w="57" w:type="dxa"/>
            </w:tcMar>
            <w:vAlign w:val="center"/>
          </w:tcPr>
          <w:p w14:paraId="0B642518"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Associate teachers</w:t>
            </w:r>
          </w:p>
        </w:tc>
        <w:tc>
          <w:tcPr>
            <w:tcW w:w="2500" w:type="dxa"/>
            <w:gridSpan w:val="3"/>
            <w:vMerge w:val="restart"/>
            <w:tcBorders>
              <w:right w:val="single" w:sz="12" w:space="0" w:color="auto"/>
            </w:tcBorders>
            <w:tcMar>
              <w:left w:w="57" w:type="dxa"/>
              <w:right w:w="57" w:type="dxa"/>
            </w:tcMar>
            <w:vAlign w:val="center"/>
          </w:tcPr>
          <w:p w14:paraId="1BEFBD46" w14:textId="77777777" w:rsidR="004A4254" w:rsidRPr="00FC46D8" w:rsidRDefault="004A4254" w:rsidP="004A4254">
            <w:pPr>
              <w:spacing w:after="0" w:line="240" w:lineRule="auto"/>
              <w:jc w:val="center"/>
              <w:rPr>
                <w:rFonts w:ascii="Times New Roman" w:hAnsi="Times New Roman"/>
                <w:sz w:val="20"/>
                <w:szCs w:val="20"/>
                <w:lang w:val="en-GB"/>
              </w:rPr>
            </w:pPr>
          </w:p>
        </w:tc>
        <w:tc>
          <w:tcPr>
            <w:tcW w:w="2287" w:type="dxa"/>
            <w:gridSpan w:val="4"/>
            <w:vMerge w:val="restart"/>
            <w:tcBorders>
              <w:right w:val="single" w:sz="12" w:space="0" w:color="auto"/>
            </w:tcBorders>
            <w:shd w:val="clear" w:color="auto" w:fill="CCFFFF"/>
            <w:tcMar>
              <w:left w:w="57" w:type="dxa"/>
              <w:right w:w="57" w:type="dxa"/>
            </w:tcMar>
            <w:vAlign w:val="center"/>
          </w:tcPr>
          <w:p w14:paraId="573CD8B5"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Type of instruction (number of hours)</w:t>
            </w:r>
          </w:p>
          <w:p w14:paraId="54526D05" w14:textId="77777777" w:rsidR="004A4254" w:rsidRPr="00FC46D8" w:rsidRDefault="004A4254" w:rsidP="004A4254">
            <w:pPr>
              <w:spacing w:after="0"/>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92D4DC7"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5A0DB9E3"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14:paraId="5BA11733"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4E03E248"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F</w:t>
            </w:r>
          </w:p>
        </w:tc>
      </w:tr>
      <w:tr w:rsidR="00FC46D8" w:rsidRPr="00FC46D8" w14:paraId="1309E2D6" w14:textId="77777777" w:rsidTr="657E7BA8">
        <w:trPr>
          <w:trHeight w:val="345"/>
        </w:trPr>
        <w:tc>
          <w:tcPr>
            <w:tcW w:w="1915" w:type="dxa"/>
            <w:vMerge/>
            <w:tcMar>
              <w:left w:w="57" w:type="dxa"/>
              <w:right w:w="57" w:type="dxa"/>
            </w:tcMar>
            <w:vAlign w:val="center"/>
          </w:tcPr>
          <w:p w14:paraId="3431D6AB" w14:textId="77777777" w:rsidR="004A4254" w:rsidRPr="00FC46D8" w:rsidRDefault="004A4254" w:rsidP="004A4254">
            <w:pPr>
              <w:spacing w:after="0" w:line="240" w:lineRule="auto"/>
              <w:rPr>
                <w:rFonts w:ascii="Times New Roman" w:hAnsi="Times New Roman"/>
                <w:sz w:val="20"/>
                <w:szCs w:val="20"/>
                <w:lang w:val="en-GB"/>
              </w:rPr>
            </w:pPr>
          </w:p>
        </w:tc>
        <w:tc>
          <w:tcPr>
            <w:tcW w:w="2500" w:type="dxa"/>
            <w:gridSpan w:val="3"/>
            <w:vMerge/>
            <w:tcMar>
              <w:left w:w="57" w:type="dxa"/>
              <w:right w:w="57" w:type="dxa"/>
            </w:tcMar>
            <w:vAlign w:val="center"/>
          </w:tcPr>
          <w:p w14:paraId="77053290" w14:textId="77777777" w:rsidR="004A4254" w:rsidRPr="00FC46D8" w:rsidRDefault="004A4254" w:rsidP="004A4254">
            <w:pPr>
              <w:spacing w:after="0" w:line="240" w:lineRule="auto"/>
              <w:jc w:val="center"/>
              <w:rPr>
                <w:rFonts w:ascii="Times New Roman" w:hAnsi="Times New Roman"/>
                <w:sz w:val="20"/>
                <w:szCs w:val="20"/>
                <w:lang w:val="en-GB"/>
              </w:rPr>
            </w:pPr>
          </w:p>
        </w:tc>
        <w:tc>
          <w:tcPr>
            <w:tcW w:w="2287" w:type="dxa"/>
            <w:gridSpan w:val="4"/>
            <w:vMerge/>
            <w:tcMar>
              <w:left w:w="57" w:type="dxa"/>
              <w:right w:w="57" w:type="dxa"/>
            </w:tcMar>
            <w:vAlign w:val="center"/>
          </w:tcPr>
          <w:p w14:paraId="1D71B35A" w14:textId="77777777" w:rsidR="004A4254" w:rsidRPr="00FC46D8" w:rsidRDefault="004A4254" w:rsidP="004A4254">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DFA530C" w14:textId="77777777" w:rsidR="004A4254" w:rsidRPr="00FC46D8" w:rsidRDefault="00CD3C69"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14:paraId="7750B48B" w14:textId="77777777" w:rsidR="004A4254" w:rsidRPr="00FC46D8" w:rsidRDefault="004A4254" w:rsidP="004A4254">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14:paraId="6E2B39BF" w14:textId="77777777" w:rsidR="004A4254" w:rsidRPr="00FC46D8" w:rsidRDefault="00CD3C69"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14:paraId="0B533AF8" w14:textId="77777777" w:rsidR="004A4254" w:rsidRPr="00FC46D8" w:rsidRDefault="004A4254" w:rsidP="004A4254">
            <w:pPr>
              <w:spacing w:after="0" w:line="240" w:lineRule="auto"/>
              <w:jc w:val="center"/>
              <w:rPr>
                <w:rFonts w:ascii="Times New Roman" w:hAnsi="Times New Roman"/>
                <w:sz w:val="20"/>
                <w:szCs w:val="20"/>
                <w:lang w:val="en-GB"/>
              </w:rPr>
            </w:pPr>
          </w:p>
        </w:tc>
      </w:tr>
      <w:tr w:rsidR="00FC46D8" w:rsidRPr="00FC46D8" w14:paraId="0B1AD2D7"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7D4FDBB1"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Status of the course</w:t>
            </w:r>
          </w:p>
        </w:tc>
        <w:tc>
          <w:tcPr>
            <w:tcW w:w="2500" w:type="dxa"/>
            <w:gridSpan w:val="3"/>
            <w:tcBorders>
              <w:bottom w:val="single" w:sz="12" w:space="0" w:color="auto"/>
              <w:right w:val="single" w:sz="12" w:space="0" w:color="auto"/>
            </w:tcBorders>
            <w:tcMar>
              <w:left w:w="57" w:type="dxa"/>
              <w:right w:w="57" w:type="dxa"/>
            </w:tcMar>
            <w:vAlign w:val="center"/>
          </w:tcPr>
          <w:p w14:paraId="7BAC1F17"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Mandatory</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14:paraId="1531B70F"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2F487E1C" w14:textId="77777777" w:rsidR="004A4254" w:rsidRPr="00FC46D8" w:rsidRDefault="00495478"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25</w:t>
            </w:r>
            <w:r w:rsidR="004A4254" w:rsidRPr="00FC46D8">
              <w:rPr>
                <w:rFonts w:ascii="Times New Roman" w:hAnsi="Times New Roman"/>
                <w:sz w:val="20"/>
                <w:szCs w:val="20"/>
                <w:lang w:val="en-GB"/>
              </w:rPr>
              <w:t>%</w:t>
            </w:r>
          </w:p>
        </w:tc>
      </w:tr>
      <w:tr w:rsidR="00FC46D8" w:rsidRPr="00FC46D8" w14:paraId="57333507" w14:textId="77777777" w:rsidTr="657E7BA8">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F172D57" w14:textId="77777777" w:rsidR="004A4254" w:rsidRPr="00FC46D8" w:rsidRDefault="004A4254"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COURSE DESCRIPTION</w:t>
            </w:r>
          </w:p>
        </w:tc>
      </w:tr>
      <w:tr w:rsidR="00FC46D8" w:rsidRPr="00FC46D8" w14:paraId="74D975C0" w14:textId="77777777" w:rsidTr="657E7BA8">
        <w:tc>
          <w:tcPr>
            <w:tcW w:w="1915" w:type="dxa"/>
            <w:tcBorders>
              <w:top w:val="single" w:sz="12" w:space="0" w:color="auto"/>
              <w:left w:val="single" w:sz="12" w:space="0" w:color="auto"/>
            </w:tcBorders>
            <w:shd w:val="clear" w:color="auto" w:fill="CCFFFF"/>
            <w:tcMar>
              <w:left w:w="57" w:type="dxa"/>
              <w:right w:w="57" w:type="dxa"/>
            </w:tcMar>
            <w:vAlign w:val="center"/>
          </w:tcPr>
          <w:p w14:paraId="62861FE3" w14:textId="77777777" w:rsidR="004A4254" w:rsidRPr="00FC46D8" w:rsidRDefault="004A4254"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objectives</w:t>
            </w:r>
          </w:p>
        </w:tc>
        <w:tc>
          <w:tcPr>
            <w:tcW w:w="7549" w:type="dxa"/>
            <w:gridSpan w:val="12"/>
            <w:tcBorders>
              <w:top w:val="single" w:sz="12" w:space="0" w:color="auto"/>
              <w:right w:val="single" w:sz="12" w:space="0" w:color="auto"/>
            </w:tcBorders>
            <w:tcMar>
              <w:left w:w="57" w:type="dxa"/>
              <w:right w:w="57" w:type="dxa"/>
            </w:tcMar>
          </w:tcPr>
          <w:p w14:paraId="4E823935" w14:textId="77777777" w:rsidR="004A4254" w:rsidRPr="00FC46D8" w:rsidRDefault="004A4254" w:rsidP="004F31E7">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 xml:space="preserve">To provide students with in practice applicable knowledge from the domain of designing fundamental 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w:t>
            </w:r>
            <w:r w:rsidR="00295C68" w:rsidRPr="00FC46D8">
              <w:rPr>
                <w:rFonts w:ascii="Times New Roman" w:hAnsi="Times New Roman"/>
                <w:sz w:val="20"/>
                <w:szCs w:val="20"/>
                <w:lang w:val="en-GB"/>
              </w:rPr>
              <w:t>organisation: management system</w:t>
            </w:r>
            <w:r w:rsidRPr="00FC46D8">
              <w:rPr>
                <w:rFonts w:ascii="Times New Roman" w:hAnsi="Times New Roman"/>
                <w:sz w:val="20"/>
                <w:szCs w:val="20"/>
                <w:lang w:val="en-GB"/>
              </w:rPr>
              <w:t>, strategy, structure, technology and culture</w:t>
            </w:r>
            <w:r w:rsidR="00295C68" w:rsidRPr="00FC46D8">
              <w:rPr>
                <w:rFonts w:ascii="Times New Roman" w:hAnsi="Times New Roman"/>
                <w:sz w:val="20"/>
                <w:szCs w:val="20"/>
                <w:lang w:val="en-GB"/>
              </w:rPr>
              <w:t xml:space="preserve">. </w:t>
            </w:r>
          </w:p>
        </w:tc>
      </w:tr>
      <w:tr w:rsidR="00FC46D8" w:rsidRPr="00FC46D8" w14:paraId="44BB715F" w14:textId="77777777" w:rsidTr="657E7BA8">
        <w:tc>
          <w:tcPr>
            <w:tcW w:w="1915" w:type="dxa"/>
            <w:tcBorders>
              <w:left w:val="single" w:sz="12" w:space="0" w:color="auto"/>
            </w:tcBorders>
            <w:shd w:val="clear" w:color="auto" w:fill="CCFFFF"/>
            <w:tcMar>
              <w:left w:w="57" w:type="dxa"/>
              <w:right w:w="57" w:type="dxa"/>
            </w:tcMar>
            <w:vAlign w:val="center"/>
          </w:tcPr>
          <w:p w14:paraId="55873C3D" w14:textId="77777777" w:rsidR="004A4254" w:rsidRPr="00FC46D8" w:rsidRDefault="00295C68"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enrolment requirements and entry competences required for the course</w:t>
            </w:r>
          </w:p>
        </w:tc>
        <w:tc>
          <w:tcPr>
            <w:tcW w:w="7549" w:type="dxa"/>
            <w:gridSpan w:val="12"/>
            <w:tcBorders>
              <w:right w:val="single" w:sz="12" w:space="0" w:color="auto"/>
            </w:tcBorders>
            <w:tcMar>
              <w:left w:w="57" w:type="dxa"/>
              <w:right w:w="57" w:type="dxa"/>
            </w:tcMar>
          </w:tcPr>
          <w:p w14:paraId="401EC2CE" w14:textId="77777777" w:rsidR="00295C68" w:rsidRPr="00FC46D8" w:rsidRDefault="00295C68" w:rsidP="00295C68">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Prerequisites are prescribed in Faculty of Economics Statute and in Study and studying rule book.</w:t>
            </w:r>
          </w:p>
          <w:p w14:paraId="77244016" w14:textId="77777777" w:rsidR="00295C68" w:rsidRPr="00FC46D8" w:rsidRDefault="00295C68" w:rsidP="00295C68">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Competencies – knowledge about fundamentals of management, computer work skills (MS Office)</w:t>
            </w:r>
          </w:p>
        </w:tc>
      </w:tr>
      <w:tr w:rsidR="00FC46D8" w:rsidRPr="00FC46D8" w14:paraId="61665570" w14:textId="77777777" w:rsidTr="657E7BA8">
        <w:tc>
          <w:tcPr>
            <w:tcW w:w="1915" w:type="dxa"/>
            <w:tcBorders>
              <w:left w:val="single" w:sz="12" w:space="0" w:color="auto"/>
            </w:tcBorders>
            <w:shd w:val="clear" w:color="auto" w:fill="CCFFFF"/>
            <w:tcMar>
              <w:left w:w="57" w:type="dxa"/>
              <w:right w:w="57" w:type="dxa"/>
            </w:tcMar>
            <w:vAlign w:val="center"/>
          </w:tcPr>
          <w:p w14:paraId="65F91A35" w14:textId="77777777" w:rsidR="004A4254" w:rsidRPr="00FC46D8" w:rsidRDefault="00295C68"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Learning outcomes expected at the level of the course (4 to 10 learning outcomes)</w:t>
            </w:r>
          </w:p>
        </w:tc>
        <w:tc>
          <w:tcPr>
            <w:tcW w:w="7549" w:type="dxa"/>
            <w:gridSpan w:val="12"/>
            <w:tcBorders>
              <w:right w:val="single" w:sz="12" w:space="0" w:color="auto"/>
            </w:tcBorders>
            <w:tcMar>
              <w:left w:w="57" w:type="dxa"/>
              <w:right w:w="57" w:type="dxa"/>
            </w:tcMar>
          </w:tcPr>
          <w:p w14:paraId="206F5526" w14:textId="77777777" w:rsidR="004A4254" w:rsidRPr="00FC46D8" w:rsidRDefault="00295C68" w:rsidP="004A4254">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Course’s learning outcome:</w:t>
            </w:r>
          </w:p>
          <w:p w14:paraId="6A2249E0" w14:textId="77777777" w:rsidR="004A4254" w:rsidRPr="00FC46D8" w:rsidRDefault="00295C68" w:rsidP="00295C68">
            <w:pPr>
              <w:numPr>
                <w:ilvl w:val="0"/>
                <w:numId w:val="18"/>
              </w:numPr>
              <w:tabs>
                <w:tab w:val="left" w:pos="356"/>
              </w:tabs>
              <w:spacing w:after="0"/>
              <w:ind w:left="360" w:hanging="283"/>
              <w:rPr>
                <w:rFonts w:ascii="Times New Roman" w:hAnsi="Times New Roman"/>
                <w:sz w:val="20"/>
                <w:szCs w:val="20"/>
                <w:lang w:val="en-GB"/>
              </w:rPr>
            </w:pPr>
            <w:r w:rsidRPr="00FC46D8">
              <w:rPr>
                <w:rFonts w:ascii="Times New Roman" w:hAnsi="Times New Roman"/>
                <w:sz w:val="20"/>
                <w:szCs w:val="20"/>
                <w:lang w:val="en-GB"/>
              </w:rPr>
              <w:t xml:space="preserve">To effectively design </w:t>
            </w:r>
            <w:r w:rsidR="004F31E7" w:rsidRPr="00FC46D8">
              <w:rPr>
                <w:rFonts w:ascii="Times New Roman" w:hAnsi="Times New Roman"/>
                <w:sz w:val="20"/>
                <w:szCs w:val="20"/>
                <w:lang w:val="en-GB"/>
              </w:rPr>
              <w:t xml:space="preserve">enterprise </w:t>
            </w:r>
            <w:r w:rsidRPr="00FC46D8">
              <w:rPr>
                <w:rFonts w:ascii="Times New Roman" w:hAnsi="Times New Roman"/>
                <w:sz w:val="20"/>
                <w:szCs w:val="20"/>
                <w:lang w:val="en-GB"/>
              </w:rPr>
              <w:t>organisation in the terms of management system, strategy, structure, technology and culture (level 6/7)</w:t>
            </w:r>
            <w:r w:rsidR="004A4254" w:rsidRPr="00FC46D8">
              <w:rPr>
                <w:rFonts w:ascii="Times New Roman" w:hAnsi="Times New Roman"/>
                <w:sz w:val="20"/>
                <w:szCs w:val="20"/>
                <w:lang w:val="en-GB"/>
              </w:rPr>
              <w:t>.</w:t>
            </w:r>
          </w:p>
          <w:p w14:paraId="4079039F" w14:textId="77777777" w:rsidR="004A4254" w:rsidRPr="00FC46D8" w:rsidRDefault="00295C68" w:rsidP="004A4254">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Specific learning outcomes:</w:t>
            </w:r>
          </w:p>
          <w:p w14:paraId="7D8CBE27" w14:textId="77777777" w:rsidR="00237065" w:rsidRPr="00FC46D8" w:rsidRDefault="00237065" w:rsidP="00237065">
            <w:pPr>
              <w:numPr>
                <w:ilvl w:val="0"/>
                <w:numId w:val="19"/>
              </w:numPr>
              <w:tabs>
                <w:tab w:val="left" w:pos="356"/>
              </w:tabs>
              <w:spacing w:after="0"/>
              <w:ind w:left="435" w:hanging="358"/>
              <w:rPr>
                <w:rFonts w:ascii="Times New Roman" w:hAnsi="Times New Roman"/>
                <w:sz w:val="20"/>
                <w:szCs w:val="20"/>
                <w:lang w:val="en-GB"/>
              </w:rPr>
            </w:pPr>
            <w:r w:rsidRPr="00FC46D8">
              <w:rPr>
                <w:rFonts w:ascii="Times New Roman" w:hAnsi="Times New Roman"/>
                <w:sz w:val="20"/>
                <w:szCs w:val="20"/>
                <w:lang w:val="en-GB"/>
              </w:rPr>
              <w:t>To differentiate fundamental terms, principles and theories related to</w:t>
            </w:r>
            <w:r w:rsidR="004F31E7" w:rsidRPr="00FC46D8">
              <w:rPr>
                <w:rFonts w:ascii="Times New Roman" w:hAnsi="Times New Roman"/>
                <w:sz w:val="20"/>
                <w:szCs w:val="20"/>
                <w:lang w:val="en-GB"/>
              </w:rPr>
              <w:t xml:space="preserve"> enterprise</w:t>
            </w:r>
            <w:r w:rsidRPr="00FC46D8">
              <w:rPr>
                <w:rFonts w:ascii="Times New Roman" w:hAnsi="Times New Roman"/>
                <w:sz w:val="20"/>
                <w:szCs w:val="20"/>
                <w:lang w:val="en-GB"/>
              </w:rPr>
              <w:t xml:space="preserve"> organisation (level 6).</w:t>
            </w:r>
          </w:p>
          <w:p w14:paraId="1B67E4BE" w14:textId="77777777" w:rsidR="00237065"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valorise influential factors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7).</w:t>
            </w:r>
          </w:p>
          <w:p w14:paraId="7BBF0930" w14:textId="77777777" w:rsidR="004A4254"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design fundamental dimensions/aspects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management system, strategy, structure, technology and culture (level 6/7).</w:t>
            </w:r>
          </w:p>
          <w:p w14:paraId="6AD0712B" w14:textId="77777777" w:rsidR="00237065"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harmonise fundamental aspects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6/7).</w:t>
            </w:r>
          </w:p>
          <w:p w14:paraId="59926CD7" w14:textId="77777777" w:rsidR="004A4254" w:rsidRPr="00FC46D8" w:rsidRDefault="00237065" w:rsidP="00237065">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propose adequate contemporary contributions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6/7).</w:t>
            </w:r>
          </w:p>
        </w:tc>
      </w:tr>
      <w:tr w:rsidR="00FC46D8" w:rsidRPr="00FC46D8" w14:paraId="1C01624A" w14:textId="77777777" w:rsidTr="657E7BA8">
        <w:tc>
          <w:tcPr>
            <w:tcW w:w="1915" w:type="dxa"/>
            <w:tcBorders>
              <w:left w:val="single" w:sz="12" w:space="0" w:color="auto"/>
            </w:tcBorders>
            <w:shd w:val="clear" w:color="auto" w:fill="CCFFFF"/>
            <w:tcMar>
              <w:left w:w="57" w:type="dxa"/>
              <w:right w:w="57" w:type="dxa"/>
            </w:tcMar>
            <w:vAlign w:val="center"/>
          </w:tcPr>
          <w:p w14:paraId="2DE881A8" w14:textId="77777777" w:rsidR="004F41E4" w:rsidRPr="00FC46D8" w:rsidRDefault="0003517A"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content broken down in detail by weekly class schedule (syllabus)</w:t>
            </w:r>
          </w:p>
          <w:p w14:paraId="4BC2C6F3" w14:textId="77777777" w:rsidR="004F41E4" w:rsidRPr="00FC46D8" w:rsidRDefault="004F41E4" w:rsidP="004F41E4">
            <w:pPr>
              <w:rPr>
                <w:rFonts w:ascii="Times New Roman" w:hAnsi="Times New Roman"/>
                <w:sz w:val="20"/>
                <w:szCs w:val="20"/>
                <w:lang w:val="en-GB"/>
              </w:rPr>
            </w:pPr>
          </w:p>
          <w:p w14:paraId="0A57259B" w14:textId="77777777" w:rsidR="004F41E4" w:rsidRPr="00FC46D8" w:rsidRDefault="004F41E4" w:rsidP="004F41E4">
            <w:pPr>
              <w:rPr>
                <w:rFonts w:ascii="Times New Roman" w:hAnsi="Times New Roman"/>
                <w:sz w:val="20"/>
                <w:szCs w:val="20"/>
                <w:lang w:val="en-GB"/>
              </w:rPr>
            </w:pPr>
          </w:p>
          <w:p w14:paraId="4C4A702B" w14:textId="77777777" w:rsidR="004F41E4" w:rsidRPr="00FC46D8" w:rsidRDefault="004F41E4" w:rsidP="004F41E4">
            <w:pPr>
              <w:rPr>
                <w:rFonts w:ascii="Times New Roman" w:hAnsi="Times New Roman"/>
                <w:sz w:val="20"/>
                <w:szCs w:val="20"/>
                <w:lang w:val="en-GB"/>
              </w:rPr>
            </w:pPr>
          </w:p>
          <w:p w14:paraId="5EBDF8B0" w14:textId="77777777" w:rsidR="004F41E4" w:rsidRPr="00FC46D8" w:rsidRDefault="004F41E4" w:rsidP="004F41E4">
            <w:pPr>
              <w:rPr>
                <w:rFonts w:ascii="Times New Roman" w:hAnsi="Times New Roman"/>
                <w:sz w:val="20"/>
                <w:szCs w:val="20"/>
                <w:lang w:val="en-GB"/>
              </w:rPr>
            </w:pPr>
          </w:p>
          <w:p w14:paraId="38FA5453" w14:textId="77777777" w:rsidR="004F41E4" w:rsidRPr="00FC46D8" w:rsidRDefault="004F41E4" w:rsidP="004F41E4">
            <w:pPr>
              <w:rPr>
                <w:rFonts w:ascii="Times New Roman" w:hAnsi="Times New Roman"/>
                <w:sz w:val="20"/>
                <w:szCs w:val="20"/>
                <w:lang w:val="en-GB"/>
              </w:rPr>
            </w:pPr>
          </w:p>
          <w:p w14:paraId="7681CC91" w14:textId="77777777" w:rsidR="004F41E4" w:rsidRPr="00FC46D8" w:rsidRDefault="004F41E4" w:rsidP="004F41E4">
            <w:pPr>
              <w:rPr>
                <w:rFonts w:ascii="Times New Roman" w:hAnsi="Times New Roman"/>
                <w:sz w:val="20"/>
                <w:szCs w:val="20"/>
                <w:lang w:val="en-GB"/>
              </w:rPr>
            </w:pPr>
          </w:p>
          <w:p w14:paraId="6C91BD66" w14:textId="77777777" w:rsidR="004F41E4" w:rsidRPr="00FC46D8" w:rsidRDefault="004F41E4" w:rsidP="004F41E4">
            <w:pPr>
              <w:rPr>
                <w:rFonts w:ascii="Times New Roman" w:hAnsi="Times New Roman"/>
                <w:sz w:val="20"/>
                <w:szCs w:val="20"/>
                <w:lang w:val="en-GB"/>
              </w:rPr>
            </w:pPr>
          </w:p>
          <w:p w14:paraId="2E1BF375" w14:textId="77777777" w:rsidR="004A4254" w:rsidRPr="00FC46D8" w:rsidRDefault="004A4254" w:rsidP="004F41E4">
            <w:pPr>
              <w:rPr>
                <w:rFonts w:ascii="Times New Roman" w:hAnsi="Times New Roman"/>
                <w:sz w:val="20"/>
                <w:szCs w:val="20"/>
                <w:lang w:val="en-GB"/>
              </w:rPr>
            </w:pPr>
          </w:p>
        </w:tc>
        <w:tc>
          <w:tcPr>
            <w:tcW w:w="7549"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Change w:id="0">
                <w:tblGrid>
                  <w:gridCol w:w="546"/>
                  <w:gridCol w:w="2710"/>
                  <w:gridCol w:w="590"/>
                  <w:gridCol w:w="2785"/>
                  <w:gridCol w:w="604"/>
                </w:tblGrid>
              </w:tblGridChange>
            </w:tblGrid>
            <w:tr w:rsidR="00FC46D8" w:rsidRPr="00FC46D8" w14:paraId="0A377631" w14:textId="77777777" w:rsidTr="00F6454F">
              <w:trPr>
                <w:jc w:val="center"/>
              </w:trPr>
              <w:tc>
                <w:tcPr>
                  <w:tcW w:w="546" w:type="dxa"/>
                </w:tcPr>
                <w:p w14:paraId="01579DA9" w14:textId="77777777" w:rsidR="00CD3C69" w:rsidRPr="00FC46D8" w:rsidRDefault="00CD3C69" w:rsidP="00CD3C69">
                  <w:pPr>
                    <w:spacing w:after="0"/>
                    <w:jc w:val="center"/>
                    <w:rPr>
                      <w:rFonts w:ascii="Times New Roman" w:hAnsi="Times New Roman"/>
                      <w:b/>
                      <w:sz w:val="20"/>
                      <w:szCs w:val="20"/>
                      <w:lang w:val="en-GB"/>
                    </w:rPr>
                  </w:pPr>
                </w:p>
              </w:tc>
              <w:tc>
                <w:tcPr>
                  <w:tcW w:w="3300" w:type="dxa"/>
                  <w:gridSpan w:val="2"/>
                  <w:vAlign w:val="center"/>
                </w:tcPr>
                <w:p w14:paraId="1947FAD1"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Lectures</w:t>
                  </w:r>
                </w:p>
              </w:tc>
              <w:tc>
                <w:tcPr>
                  <w:tcW w:w="3389" w:type="dxa"/>
                  <w:gridSpan w:val="2"/>
                  <w:vAlign w:val="center"/>
                </w:tcPr>
                <w:p w14:paraId="796DF406"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Exercises / Seminars</w:t>
                  </w:r>
                </w:p>
              </w:tc>
            </w:tr>
            <w:tr w:rsidR="00FC46D8" w:rsidRPr="00FC46D8" w14:paraId="48BA6D89" w14:textId="77777777" w:rsidTr="00F6454F">
              <w:trPr>
                <w:jc w:val="center"/>
              </w:trPr>
              <w:tc>
                <w:tcPr>
                  <w:tcW w:w="546" w:type="dxa"/>
                </w:tcPr>
                <w:p w14:paraId="0CBDF62B" w14:textId="77777777" w:rsidR="00CD3C69" w:rsidRPr="00FC46D8" w:rsidRDefault="00CD3C69" w:rsidP="00CD3C69">
                  <w:pPr>
                    <w:spacing w:after="0"/>
                    <w:jc w:val="center"/>
                    <w:rPr>
                      <w:rFonts w:ascii="Times New Roman" w:hAnsi="Times New Roman"/>
                      <w:b/>
                      <w:sz w:val="20"/>
                      <w:szCs w:val="20"/>
                      <w:lang w:val="en-GB"/>
                    </w:rPr>
                  </w:pPr>
                </w:p>
              </w:tc>
              <w:tc>
                <w:tcPr>
                  <w:tcW w:w="2710" w:type="dxa"/>
                  <w:vAlign w:val="center"/>
                </w:tcPr>
                <w:p w14:paraId="6E998438"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Topic</w:t>
                  </w:r>
                </w:p>
              </w:tc>
              <w:tc>
                <w:tcPr>
                  <w:tcW w:w="590" w:type="dxa"/>
                  <w:vAlign w:val="center"/>
                </w:tcPr>
                <w:p w14:paraId="127245D1"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Hrs</w:t>
                  </w:r>
                </w:p>
              </w:tc>
              <w:tc>
                <w:tcPr>
                  <w:tcW w:w="2785" w:type="dxa"/>
                  <w:vAlign w:val="center"/>
                </w:tcPr>
                <w:p w14:paraId="44ED24F0"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Topic</w:t>
                  </w:r>
                </w:p>
              </w:tc>
              <w:tc>
                <w:tcPr>
                  <w:tcW w:w="604" w:type="dxa"/>
                  <w:vAlign w:val="center"/>
                </w:tcPr>
                <w:p w14:paraId="58AEE600"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Hrs</w:t>
                  </w:r>
                </w:p>
              </w:tc>
            </w:tr>
            <w:tr w:rsidR="00D9791C" w:rsidRPr="00FC46D8" w14:paraId="61F2E116" w14:textId="77777777" w:rsidTr="00F6454F">
              <w:trPr>
                <w:jc w:val="center"/>
                <w:ins w:id="1" w:author="Ana" w:date="2026-02-25T08:47:00Z"/>
              </w:trPr>
              <w:tc>
                <w:tcPr>
                  <w:tcW w:w="546" w:type="dxa"/>
                  <w:shd w:val="clear" w:color="auto" w:fill="F2F2F2"/>
                  <w:vAlign w:val="center"/>
                </w:tcPr>
                <w:p w14:paraId="280B467D" w14:textId="6EB09C05" w:rsidR="00D9791C" w:rsidRPr="00FC46D8" w:rsidRDefault="00D9791C" w:rsidP="00CD3C69">
                  <w:pPr>
                    <w:spacing w:after="0"/>
                    <w:ind w:left="237" w:hanging="237"/>
                    <w:rPr>
                      <w:ins w:id="2" w:author="Ana" w:date="2026-02-25T08:47:00Z"/>
                      <w:rFonts w:ascii="Times New Roman" w:hAnsi="Times New Roman"/>
                      <w:sz w:val="20"/>
                      <w:szCs w:val="20"/>
                      <w:lang w:val="en-GB"/>
                    </w:rPr>
                  </w:pPr>
                  <w:ins w:id="3" w:author="Ana" w:date="2026-02-25T08:47:00Z">
                    <w:r>
                      <w:rPr>
                        <w:rFonts w:ascii="Times New Roman" w:hAnsi="Times New Roman"/>
                        <w:sz w:val="20"/>
                        <w:szCs w:val="20"/>
                        <w:lang w:val="en-GB"/>
                      </w:rPr>
                      <w:t>1.</w:t>
                    </w:r>
                  </w:ins>
                </w:p>
              </w:tc>
              <w:tc>
                <w:tcPr>
                  <w:tcW w:w="2710" w:type="dxa"/>
                  <w:shd w:val="clear" w:color="auto" w:fill="F2F2F2"/>
                  <w:vAlign w:val="center"/>
                </w:tcPr>
                <w:p w14:paraId="539BE56D" w14:textId="752AFE59" w:rsidR="00D9791C" w:rsidRPr="00FC46D8" w:rsidRDefault="00D9791C" w:rsidP="00CD3C69">
                  <w:pPr>
                    <w:tabs>
                      <w:tab w:val="left" w:pos="356"/>
                    </w:tabs>
                    <w:spacing w:after="0"/>
                    <w:rPr>
                      <w:ins w:id="4" w:author="Ana" w:date="2026-02-25T08:47:00Z"/>
                      <w:rFonts w:ascii="Times New Roman" w:hAnsi="Times New Roman"/>
                      <w:sz w:val="20"/>
                      <w:szCs w:val="20"/>
                      <w:lang w:val="en-GB"/>
                    </w:rPr>
                  </w:pPr>
                  <w:ins w:id="5" w:author="Ana" w:date="2026-02-25T08:47:00Z">
                    <w:r w:rsidRPr="00FC46D8">
                      <w:rPr>
                        <w:rFonts w:ascii="Times New Roman" w:hAnsi="Times New Roman"/>
                        <w:sz w:val="20"/>
                        <w:szCs w:val="20"/>
                        <w:lang w:val="en-GB"/>
                      </w:rPr>
                      <w:t xml:space="preserve">Introduction to course – course organisation, ways of working </w:t>
                    </w:r>
                  </w:ins>
                </w:p>
              </w:tc>
              <w:tc>
                <w:tcPr>
                  <w:tcW w:w="590" w:type="dxa"/>
                  <w:shd w:val="clear" w:color="auto" w:fill="F2F2F2"/>
                  <w:vAlign w:val="center"/>
                </w:tcPr>
                <w:p w14:paraId="1EBD7365" w14:textId="0D6C8768" w:rsidR="00D9791C" w:rsidRPr="00FC46D8" w:rsidRDefault="00D9791C" w:rsidP="00CD3C69">
                  <w:pPr>
                    <w:tabs>
                      <w:tab w:val="left" w:pos="356"/>
                    </w:tabs>
                    <w:spacing w:after="0"/>
                    <w:jc w:val="center"/>
                    <w:rPr>
                      <w:ins w:id="6" w:author="Ana" w:date="2026-02-25T08:47:00Z"/>
                      <w:rFonts w:ascii="Times New Roman" w:hAnsi="Times New Roman"/>
                      <w:sz w:val="20"/>
                      <w:szCs w:val="20"/>
                      <w:lang w:val="en-GB"/>
                    </w:rPr>
                  </w:pPr>
                  <w:ins w:id="7" w:author="Ana" w:date="2026-02-25T08:47:00Z">
                    <w:r>
                      <w:rPr>
                        <w:rFonts w:ascii="Times New Roman" w:hAnsi="Times New Roman"/>
                        <w:sz w:val="20"/>
                        <w:szCs w:val="20"/>
                        <w:lang w:val="en-GB"/>
                      </w:rPr>
                      <w:t>2</w:t>
                    </w:r>
                  </w:ins>
                </w:p>
              </w:tc>
              <w:tc>
                <w:tcPr>
                  <w:tcW w:w="2785" w:type="dxa"/>
                  <w:shd w:val="clear" w:color="auto" w:fill="F2F2F2"/>
                  <w:vAlign w:val="center"/>
                </w:tcPr>
                <w:p w14:paraId="3F2FB40F" w14:textId="77777777" w:rsidR="00D9791C" w:rsidRDefault="00D9791C" w:rsidP="00CD3C69">
                  <w:pPr>
                    <w:tabs>
                      <w:tab w:val="left" w:pos="356"/>
                    </w:tabs>
                    <w:spacing w:after="0"/>
                    <w:ind w:left="73"/>
                    <w:rPr>
                      <w:ins w:id="8" w:author="Ana" w:date="2026-02-25T08:47:00Z"/>
                      <w:rFonts w:ascii="Times New Roman" w:hAnsi="Times New Roman"/>
                      <w:sz w:val="20"/>
                      <w:szCs w:val="20"/>
                      <w:lang w:val="en-GB"/>
                    </w:rPr>
                  </w:pPr>
                  <w:ins w:id="9" w:author="Ana" w:date="2026-02-25T08:47:00Z">
                    <w:r>
                      <w:rPr>
                        <w:rFonts w:ascii="Times New Roman" w:hAnsi="Times New Roman"/>
                        <w:sz w:val="20"/>
                        <w:szCs w:val="20"/>
                        <w:lang w:val="en-GB"/>
                      </w:rPr>
                      <w:t>Allocation of students into student teams</w:t>
                    </w:r>
                  </w:ins>
                </w:p>
                <w:p w14:paraId="6500B9A3" w14:textId="33E62BC1" w:rsidR="00D9791C" w:rsidRPr="00FC46D8" w:rsidRDefault="00D9791C" w:rsidP="00CD3C69">
                  <w:pPr>
                    <w:tabs>
                      <w:tab w:val="left" w:pos="356"/>
                    </w:tabs>
                    <w:spacing w:after="0"/>
                    <w:ind w:left="73"/>
                    <w:rPr>
                      <w:ins w:id="10" w:author="Ana" w:date="2026-02-25T08:47:00Z"/>
                      <w:rFonts w:ascii="Times New Roman" w:hAnsi="Times New Roman"/>
                      <w:sz w:val="20"/>
                      <w:szCs w:val="20"/>
                      <w:lang w:val="en-GB"/>
                    </w:rPr>
                  </w:pPr>
                  <w:ins w:id="11" w:author="Ana" w:date="2026-02-25T08:47:00Z">
                    <w:r>
                      <w:rPr>
                        <w:rFonts w:ascii="Times New Roman" w:hAnsi="Times New Roman"/>
                        <w:sz w:val="20"/>
                        <w:szCs w:val="20"/>
                        <w:lang w:val="en-GB"/>
                      </w:rPr>
                      <w:t xml:space="preserve">Presentation of </w:t>
                    </w:r>
                  </w:ins>
                  <w:ins w:id="12" w:author="Ana" w:date="2026-02-25T08:48:00Z">
                    <w:r>
                      <w:rPr>
                        <w:rFonts w:ascii="Times New Roman" w:hAnsi="Times New Roman"/>
                        <w:sz w:val="20"/>
                        <w:szCs w:val="20"/>
                        <w:lang w:val="en-GB"/>
                      </w:rPr>
                      <w:t xml:space="preserve">examples of </w:t>
                    </w:r>
                  </w:ins>
                  <w:ins w:id="13" w:author="Ana" w:date="2026-02-25T08:47:00Z">
                    <w:r>
                      <w:rPr>
                        <w:rFonts w:ascii="Times New Roman" w:hAnsi="Times New Roman"/>
                        <w:sz w:val="20"/>
                        <w:szCs w:val="20"/>
                        <w:lang w:val="en-GB"/>
                      </w:rPr>
                      <w:t>student practical projects</w:t>
                    </w:r>
                  </w:ins>
                </w:p>
              </w:tc>
              <w:tc>
                <w:tcPr>
                  <w:tcW w:w="604" w:type="dxa"/>
                  <w:shd w:val="clear" w:color="auto" w:fill="F2F2F2"/>
                  <w:vAlign w:val="center"/>
                </w:tcPr>
                <w:p w14:paraId="67DE9B26" w14:textId="179369FD" w:rsidR="00D9791C" w:rsidRPr="00FC46D8" w:rsidRDefault="00D9791C" w:rsidP="00CD3C69">
                  <w:pPr>
                    <w:tabs>
                      <w:tab w:val="left" w:pos="356"/>
                    </w:tabs>
                    <w:spacing w:after="0"/>
                    <w:jc w:val="center"/>
                    <w:rPr>
                      <w:ins w:id="14" w:author="Ana" w:date="2026-02-25T08:47:00Z"/>
                      <w:rFonts w:ascii="Times New Roman" w:hAnsi="Times New Roman"/>
                      <w:sz w:val="20"/>
                      <w:szCs w:val="20"/>
                      <w:lang w:val="en-GB"/>
                    </w:rPr>
                  </w:pPr>
                  <w:ins w:id="15" w:author="Ana" w:date="2026-02-25T08:47:00Z">
                    <w:r>
                      <w:rPr>
                        <w:rFonts w:ascii="Times New Roman" w:hAnsi="Times New Roman"/>
                        <w:sz w:val="20"/>
                        <w:szCs w:val="20"/>
                        <w:lang w:val="en-GB"/>
                      </w:rPr>
                      <w:t>2</w:t>
                    </w:r>
                  </w:ins>
                </w:p>
              </w:tc>
            </w:tr>
            <w:tr w:rsidR="00FC46D8" w:rsidRPr="00FC46D8" w14:paraId="1D92435C" w14:textId="77777777" w:rsidTr="00F6454F">
              <w:trPr>
                <w:jc w:val="center"/>
              </w:trPr>
              <w:tc>
                <w:tcPr>
                  <w:tcW w:w="546" w:type="dxa"/>
                  <w:shd w:val="clear" w:color="auto" w:fill="F2F2F2"/>
                  <w:vAlign w:val="center"/>
                </w:tcPr>
                <w:p w14:paraId="3308EAF3" w14:textId="44681A63" w:rsidR="00CD3C69" w:rsidRPr="00FC46D8" w:rsidRDefault="00D9791C" w:rsidP="00CD3C69">
                  <w:pPr>
                    <w:spacing w:after="0"/>
                    <w:ind w:left="237" w:hanging="237"/>
                    <w:rPr>
                      <w:rFonts w:ascii="Times New Roman" w:hAnsi="Times New Roman"/>
                      <w:sz w:val="20"/>
                      <w:szCs w:val="20"/>
                      <w:lang w:val="en-GB"/>
                    </w:rPr>
                  </w:pPr>
                  <w:ins w:id="16" w:author="Ana" w:date="2026-02-25T08:48:00Z">
                    <w:r>
                      <w:rPr>
                        <w:rFonts w:ascii="Times New Roman" w:hAnsi="Times New Roman"/>
                        <w:sz w:val="20"/>
                        <w:szCs w:val="20"/>
                        <w:lang w:val="en-GB"/>
                      </w:rPr>
                      <w:t>2</w:t>
                    </w:r>
                  </w:ins>
                  <w:del w:id="17" w:author="Ana" w:date="2026-02-25T08:48:00Z">
                    <w:r w:rsidR="00CD3C69" w:rsidRPr="00FC46D8" w:rsidDel="00D9791C">
                      <w:rPr>
                        <w:rFonts w:ascii="Times New Roman" w:hAnsi="Times New Roman"/>
                        <w:sz w:val="20"/>
                        <w:szCs w:val="20"/>
                        <w:lang w:val="en-GB"/>
                      </w:rPr>
                      <w:delText>1</w:delText>
                    </w:r>
                  </w:del>
                  <w:r w:rsidR="00CD3C69" w:rsidRPr="00FC46D8">
                    <w:rPr>
                      <w:rFonts w:ascii="Times New Roman" w:hAnsi="Times New Roman"/>
                      <w:sz w:val="20"/>
                      <w:szCs w:val="20"/>
                      <w:lang w:val="en-GB"/>
                    </w:rPr>
                    <w:t>.</w:t>
                  </w:r>
                </w:p>
              </w:tc>
              <w:tc>
                <w:tcPr>
                  <w:tcW w:w="2710" w:type="dxa"/>
                  <w:shd w:val="clear" w:color="auto" w:fill="F2F2F2"/>
                  <w:vAlign w:val="center"/>
                </w:tcPr>
                <w:p w14:paraId="782A3F5F" w14:textId="51B1BFBC" w:rsidR="00CD3C69" w:rsidRPr="00FC46D8" w:rsidDel="00D9791C" w:rsidRDefault="00CD3C69" w:rsidP="00CD3C69">
                  <w:pPr>
                    <w:tabs>
                      <w:tab w:val="left" w:pos="356"/>
                    </w:tabs>
                    <w:spacing w:after="0"/>
                    <w:rPr>
                      <w:del w:id="18" w:author="Ana" w:date="2026-02-25T08:47:00Z"/>
                      <w:rFonts w:ascii="Times New Roman" w:hAnsi="Times New Roman"/>
                      <w:sz w:val="20"/>
                      <w:szCs w:val="20"/>
                      <w:lang w:val="en-GB"/>
                    </w:rPr>
                  </w:pPr>
                  <w:del w:id="19" w:author="Ana" w:date="2026-02-25T08:47:00Z">
                    <w:r w:rsidRPr="00FC46D8" w:rsidDel="00D9791C">
                      <w:rPr>
                        <w:rFonts w:ascii="Times New Roman" w:hAnsi="Times New Roman"/>
                        <w:sz w:val="20"/>
                        <w:szCs w:val="20"/>
                        <w:lang w:val="en-GB"/>
                      </w:rPr>
                      <w:delText xml:space="preserve">Introduction to course – course organisation, ways of working </w:delText>
                    </w:r>
                  </w:del>
                </w:p>
                <w:p w14:paraId="07CE0A37"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Introduction to enterprise organisation – term, meaning</w:t>
                  </w:r>
                </w:p>
                <w:p w14:paraId="066A8646"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3FADD7F0" w14:textId="2C492CC6"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590" w:type="dxa"/>
                  <w:shd w:val="clear" w:color="auto" w:fill="F2F2F2"/>
                  <w:vAlign w:val="center"/>
                </w:tcPr>
                <w:p w14:paraId="0B41E7FC" w14:textId="77777777" w:rsidR="00CD3C69" w:rsidRPr="00FC46D8" w:rsidRDefault="00CD3C69" w:rsidP="00CD3C69">
                  <w:pPr>
                    <w:tabs>
                      <w:tab w:val="left" w:pos="356"/>
                    </w:tabs>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7A6D6132" w14:textId="77777777" w:rsidR="00CD3C69" w:rsidRPr="00FC46D8" w:rsidRDefault="00CD3C69" w:rsidP="00CD3C69">
                  <w:pPr>
                    <w:tabs>
                      <w:tab w:val="left" w:pos="356"/>
                    </w:tabs>
                    <w:spacing w:after="0"/>
                    <w:ind w:left="73"/>
                    <w:rPr>
                      <w:rFonts w:ascii="Times New Roman" w:hAnsi="Times New Roman"/>
                      <w:sz w:val="20"/>
                      <w:szCs w:val="20"/>
                      <w:lang w:val="en-GB"/>
                    </w:rPr>
                  </w:pPr>
                  <w:r w:rsidRPr="00FC46D8">
                    <w:rPr>
                      <w:rFonts w:ascii="Times New Roman" w:hAnsi="Times New Roman"/>
                      <w:sz w:val="20"/>
                      <w:szCs w:val="20"/>
                      <w:lang w:val="en-GB"/>
                    </w:rPr>
                    <w:t>Principles of organisation</w:t>
                  </w:r>
                </w:p>
                <w:p w14:paraId="5136B346" w14:textId="66C345D3" w:rsidR="00CD3C69" w:rsidRPr="00FC46D8" w:rsidRDefault="00CD3C69" w:rsidP="00CD3C69">
                  <w:pPr>
                    <w:tabs>
                      <w:tab w:val="left" w:pos="356"/>
                    </w:tabs>
                    <w:spacing w:after="0"/>
                    <w:ind w:left="73"/>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identified principles of organisation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604" w:type="dxa"/>
                  <w:shd w:val="clear" w:color="auto" w:fill="F2F2F2"/>
                  <w:vAlign w:val="center"/>
                </w:tcPr>
                <w:p w14:paraId="3A8864DD" w14:textId="77777777" w:rsidR="00CD3C69" w:rsidRPr="00FC46D8" w:rsidRDefault="00CD3C69" w:rsidP="00CD3C69">
                  <w:pPr>
                    <w:tabs>
                      <w:tab w:val="left" w:pos="356"/>
                    </w:tabs>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7F7A8F32" w14:textId="77777777" w:rsidTr="00F6454F">
              <w:trPr>
                <w:jc w:val="center"/>
              </w:trPr>
              <w:tc>
                <w:tcPr>
                  <w:tcW w:w="546" w:type="dxa"/>
                  <w:vAlign w:val="center"/>
                </w:tcPr>
                <w:p w14:paraId="0F2EE86E" w14:textId="68C92985" w:rsidR="00CD3C69" w:rsidRPr="00FC46D8" w:rsidRDefault="00D9791C" w:rsidP="00CD3C69">
                  <w:pPr>
                    <w:spacing w:after="0"/>
                    <w:ind w:left="237" w:hanging="237"/>
                    <w:rPr>
                      <w:rFonts w:ascii="Times New Roman" w:hAnsi="Times New Roman"/>
                      <w:sz w:val="20"/>
                      <w:szCs w:val="20"/>
                      <w:lang w:val="en-GB"/>
                    </w:rPr>
                  </w:pPr>
                  <w:ins w:id="20" w:author="Ana" w:date="2026-02-25T08:48:00Z">
                    <w:r>
                      <w:rPr>
                        <w:rFonts w:ascii="Times New Roman" w:hAnsi="Times New Roman"/>
                        <w:sz w:val="20"/>
                        <w:szCs w:val="20"/>
                        <w:lang w:val="en-GB"/>
                      </w:rPr>
                      <w:t>3</w:t>
                    </w:r>
                  </w:ins>
                  <w:del w:id="21" w:author="Ana" w:date="2026-02-25T08:48:00Z">
                    <w:r w:rsidR="00CD3C69" w:rsidRPr="00FC46D8" w:rsidDel="00D9791C">
                      <w:rPr>
                        <w:rFonts w:ascii="Times New Roman" w:hAnsi="Times New Roman"/>
                        <w:sz w:val="20"/>
                        <w:szCs w:val="20"/>
                        <w:lang w:val="en-GB"/>
                      </w:rPr>
                      <w:delText>2</w:delText>
                    </w:r>
                  </w:del>
                  <w:r w:rsidR="00CD3C69" w:rsidRPr="00FC46D8">
                    <w:rPr>
                      <w:rFonts w:ascii="Times New Roman" w:hAnsi="Times New Roman"/>
                      <w:sz w:val="20"/>
                      <w:szCs w:val="20"/>
                      <w:lang w:val="en-GB"/>
                    </w:rPr>
                    <w:t>.</w:t>
                  </w:r>
                </w:p>
              </w:tc>
              <w:tc>
                <w:tcPr>
                  <w:tcW w:w="2710" w:type="dxa"/>
                  <w:vAlign w:val="center"/>
                </w:tcPr>
                <w:p w14:paraId="15978CCB"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Theories of organisation</w:t>
                  </w:r>
                </w:p>
                <w:p w14:paraId="72011080"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2DE2E6A7" w14:textId="6BC910DF"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lastRenderedPageBreak/>
                    <w:t xml:space="preserve">Self-evaluation quiz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590" w:type="dxa"/>
                  <w:vAlign w:val="center"/>
                </w:tcPr>
                <w:p w14:paraId="74B75AB9"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lastRenderedPageBreak/>
                    <w:t>2</w:t>
                  </w:r>
                </w:p>
              </w:tc>
              <w:tc>
                <w:tcPr>
                  <w:tcW w:w="2785" w:type="dxa"/>
                  <w:vAlign w:val="center"/>
                </w:tcPr>
                <w:p w14:paraId="3920650B"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Systems and activities in organisation</w:t>
                  </w:r>
                </w:p>
                <w:p w14:paraId="2AD117F6" w14:textId="5B6E392E"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lastRenderedPageBreak/>
                    <w:t xml:space="preserve">Practical assignment – identification of systems and dimensions of organisation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604" w:type="dxa"/>
                  <w:vAlign w:val="center"/>
                </w:tcPr>
                <w:p w14:paraId="3290FE5A"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lastRenderedPageBreak/>
                    <w:t>2</w:t>
                  </w:r>
                </w:p>
              </w:tc>
            </w:tr>
            <w:tr w:rsidR="00FC46D8" w:rsidRPr="00FC46D8" w14:paraId="20440693" w14:textId="77777777" w:rsidTr="00F6454F">
              <w:trPr>
                <w:jc w:val="center"/>
              </w:trPr>
              <w:tc>
                <w:tcPr>
                  <w:tcW w:w="546" w:type="dxa"/>
                  <w:shd w:val="clear" w:color="auto" w:fill="F2F2F2"/>
                  <w:vAlign w:val="center"/>
                </w:tcPr>
                <w:p w14:paraId="1BD45C77" w14:textId="084AC031" w:rsidR="00CD3C69" w:rsidRPr="00FC46D8" w:rsidRDefault="00D9791C" w:rsidP="00CD3C69">
                  <w:pPr>
                    <w:spacing w:after="0"/>
                    <w:ind w:left="237" w:hanging="237"/>
                    <w:rPr>
                      <w:rFonts w:ascii="Times New Roman" w:hAnsi="Times New Roman"/>
                      <w:sz w:val="20"/>
                      <w:szCs w:val="20"/>
                      <w:lang w:val="en-GB"/>
                    </w:rPr>
                  </w:pPr>
                  <w:ins w:id="22" w:author="Ana" w:date="2026-02-25T08:48:00Z">
                    <w:r>
                      <w:rPr>
                        <w:rFonts w:ascii="Times New Roman" w:hAnsi="Times New Roman"/>
                        <w:sz w:val="20"/>
                        <w:szCs w:val="20"/>
                        <w:lang w:val="en-GB"/>
                      </w:rPr>
                      <w:t>4</w:t>
                    </w:r>
                  </w:ins>
                  <w:del w:id="23" w:author="Ana" w:date="2026-02-25T08:48:00Z">
                    <w:r w:rsidR="00CD3C69" w:rsidRPr="00FC46D8" w:rsidDel="00D9791C">
                      <w:rPr>
                        <w:rFonts w:ascii="Times New Roman" w:hAnsi="Times New Roman"/>
                        <w:sz w:val="20"/>
                        <w:szCs w:val="20"/>
                        <w:lang w:val="en-GB"/>
                      </w:rPr>
                      <w:delText>3</w:delText>
                    </w:r>
                  </w:del>
                  <w:r w:rsidR="00CD3C69" w:rsidRPr="00FC46D8">
                    <w:rPr>
                      <w:rFonts w:ascii="Times New Roman" w:hAnsi="Times New Roman"/>
                      <w:sz w:val="20"/>
                      <w:szCs w:val="20"/>
                      <w:lang w:val="en-GB"/>
                    </w:rPr>
                    <w:t>.</w:t>
                  </w:r>
                </w:p>
              </w:tc>
              <w:tc>
                <w:tcPr>
                  <w:tcW w:w="2710" w:type="dxa"/>
                  <w:shd w:val="clear" w:color="auto" w:fill="F2F2F2"/>
                  <w:vAlign w:val="center"/>
                </w:tcPr>
                <w:p w14:paraId="3CEBF8E7"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Influencing factors of enterprise organisation</w:t>
                  </w:r>
                </w:p>
                <w:p w14:paraId="43B88E2F" w14:textId="144C29EB"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590" w:type="dxa"/>
                  <w:shd w:val="clear" w:color="auto" w:fill="F2F2F2"/>
                  <w:vAlign w:val="center"/>
                </w:tcPr>
                <w:p w14:paraId="1A3379DE"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43D6F67E" w14:textId="77777777" w:rsidR="00CD3C69" w:rsidRPr="00FC46D8" w:rsidRDefault="00015C70"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Example</w:t>
                  </w:r>
                  <w:r w:rsidR="00CD3C69" w:rsidRPr="00FC46D8">
                    <w:rPr>
                      <w:rFonts w:ascii="Times New Roman" w:hAnsi="Times New Roman"/>
                      <w:sz w:val="20"/>
                      <w:szCs w:val="20"/>
                      <w:lang w:val="en-GB"/>
                    </w:rPr>
                    <w:t xml:space="preserve"> from practice of influencing factors of enterprise organisation – video material – students’ discussion</w:t>
                  </w:r>
                </w:p>
                <w:p w14:paraId="28BB0622" w14:textId="5A28E094"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 xml:space="preserve">Practical assignment – identification and analysis of influencing factors of enterprise organisation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604" w:type="dxa"/>
                  <w:shd w:val="clear" w:color="auto" w:fill="F2F2F2"/>
                  <w:vAlign w:val="center"/>
                </w:tcPr>
                <w:p w14:paraId="29E70F55"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57A801F8" w14:textId="77777777" w:rsidTr="00F6454F">
              <w:trPr>
                <w:jc w:val="center"/>
              </w:trPr>
              <w:tc>
                <w:tcPr>
                  <w:tcW w:w="546" w:type="dxa"/>
                  <w:vAlign w:val="center"/>
                </w:tcPr>
                <w:p w14:paraId="6CBCEEF2" w14:textId="36BBC85B" w:rsidR="00CD3C69" w:rsidRPr="00FC46D8" w:rsidRDefault="00D9791C" w:rsidP="00CD3C69">
                  <w:pPr>
                    <w:spacing w:after="0"/>
                    <w:ind w:left="237" w:hanging="237"/>
                    <w:rPr>
                      <w:rFonts w:ascii="Times New Roman" w:hAnsi="Times New Roman"/>
                      <w:sz w:val="20"/>
                      <w:szCs w:val="20"/>
                      <w:lang w:val="en-GB"/>
                    </w:rPr>
                  </w:pPr>
                  <w:ins w:id="24" w:author="Ana" w:date="2026-02-25T08:48:00Z">
                    <w:r>
                      <w:rPr>
                        <w:rFonts w:ascii="Times New Roman" w:hAnsi="Times New Roman"/>
                        <w:sz w:val="20"/>
                        <w:szCs w:val="20"/>
                        <w:lang w:val="en-GB"/>
                      </w:rPr>
                      <w:t>5</w:t>
                    </w:r>
                  </w:ins>
                  <w:del w:id="25" w:author="Ana" w:date="2026-02-25T08:48:00Z">
                    <w:r w:rsidR="00CD3C69" w:rsidRPr="00FC46D8" w:rsidDel="00D9791C">
                      <w:rPr>
                        <w:rFonts w:ascii="Times New Roman" w:hAnsi="Times New Roman"/>
                        <w:sz w:val="20"/>
                        <w:szCs w:val="20"/>
                        <w:lang w:val="en-GB"/>
                      </w:rPr>
                      <w:delText>4</w:delText>
                    </w:r>
                  </w:del>
                  <w:r w:rsidR="00CD3C69" w:rsidRPr="00FC46D8">
                    <w:rPr>
                      <w:rFonts w:ascii="Times New Roman" w:hAnsi="Times New Roman"/>
                      <w:sz w:val="20"/>
                      <w:szCs w:val="20"/>
                      <w:lang w:val="en-GB"/>
                    </w:rPr>
                    <w:t>.</w:t>
                  </w:r>
                </w:p>
              </w:tc>
              <w:tc>
                <w:tcPr>
                  <w:tcW w:w="2710" w:type="dxa"/>
                  <w:vAlign w:val="center"/>
                </w:tcPr>
                <w:p w14:paraId="2727A6F0"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Organisation and management of business resources</w:t>
                  </w:r>
                </w:p>
                <w:p w14:paraId="373C03C1"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1468D04B" w14:textId="44AF70D4"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590" w:type="dxa"/>
                  <w:vAlign w:val="center"/>
                </w:tcPr>
                <w:p w14:paraId="140B842C"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18DA44EF"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Organisation of material resources</w:t>
                  </w:r>
                </w:p>
                <w:p w14:paraId="08933A1A"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On-line article – students’ discussion</w:t>
                  </w:r>
                </w:p>
                <w:p w14:paraId="1328B08B" w14:textId="1F00A551"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 xml:space="preserve">Practical assignment – proposition of decisions and actions related to organization and alignment of business resources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604" w:type="dxa"/>
                  <w:vAlign w:val="center"/>
                </w:tcPr>
                <w:p w14:paraId="1B0987B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3B78E745" w14:textId="77777777" w:rsidTr="00F6454F">
              <w:trPr>
                <w:jc w:val="center"/>
              </w:trPr>
              <w:tc>
                <w:tcPr>
                  <w:tcW w:w="546" w:type="dxa"/>
                  <w:shd w:val="clear" w:color="auto" w:fill="F2F2F2"/>
                  <w:vAlign w:val="center"/>
                </w:tcPr>
                <w:p w14:paraId="6360716A" w14:textId="5D021982" w:rsidR="00CD3C69" w:rsidRPr="00FC46D8" w:rsidRDefault="00D9791C" w:rsidP="00CD3C69">
                  <w:pPr>
                    <w:spacing w:after="0"/>
                    <w:ind w:left="237" w:hanging="237"/>
                    <w:rPr>
                      <w:rFonts w:ascii="Times New Roman" w:hAnsi="Times New Roman"/>
                      <w:sz w:val="20"/>
                      <w:szCs w:val="20"/>
                      <w:lang w:val="en-GB"/>
                    </w:rPr>
                  </w:pPr>
                  <w:ins w:id="26" w:author="Ana" w:date="2026-02-25T08:48:00Z">
                    <w:r>
                      <w:rPr>
                        <w:rFonts w:ascii="Times New Roman" w:hAnsi="Times New Roman"/>
                        <w:sz w:val="20"/>
                        <w:szCs w:val="20"/>
                        <w:lang w:val="en-GB"/>
                      </w:rPr>
                      <w:t>6</w:t>
                    </w:r>
                  </w:ins>
                  <w:del w:id="27" w:author="Ana" w:date="2026-02-25T08:48:00Z">
                    <w:r w:rsidR="00CD3C69" w:rsidRPr="00FC46D8" w:rsidDel="00D9791C">
                      <w:rPr>
                        <w:rFonts w:ascii="Times New Roman" w:hAnsi="Times New Roman"/>
                        <w:sz w:val="20"/>
                        <w:szCs w:val="20"/>
                        <w:lang w:val="en-GB"/>
                      </w:rPr>
                      <w:delText>5</w:delText>
                    </w:r>
                  </w:del>
                  <w:r w:rsidR="00CD3C69" w:rsidRPr="00FC46D8">
                    <w:rPr>
                      <w:rFonts w:ascii="Times New Roman" w:hAnsi="Times New Roman"/>
                      <w:sz w:val="20"/>
                      <w:szCs w:val="20"/>
                      <w:lang w:val="en-GB"/>
                    </w:rPr>
                    <w:t>.</w:t>
                  </w:r>
                </w:p>
              </w:tc>
              <w:tc>
                <w:tcPr>
                  <w:tcW w:w="2710" w:type="dxa"/>
                  <w:shd w:val="clear" w:color="auto" w:fill="F2F2F2"/>
                  <w:vAlign w:val="center"/>
                </w:tcPr>
                <w:p w14:paraId="05EBE60C"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Tasks’ decomposition and grouping</w:t>
                  </w:r>
                </w:p>
                <w:p w14:paraId="45E51B79"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On-line article – students’ discussion</w:t>
                  </w:r>
                </w:p>
                <w:p w14:paraId="015BC4E2" w14:textId="11DB1D1B"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590" w:type="dxa"/>
                  <w:shd w:val="clear" w:color="auto" w:fill="F2F2F2"/>
                  <w:vAlign w:val="center"/>
                </w:tcPr>
                <w:p w14:paraId="389CB000"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6E18B5AF" w14:textId="77777777"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Examples from practice of tasks’ decomposition and grouping – video materials</w:t>
                  </w:r>
                </w:p>
                <w:p w14:paraId="44FEDD08" w14:textId="5BD9C915"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 xml:space="preserve">Practical assignment – tasks’ decomposition and grouping and job design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604" w:type="dxa"/>
                  <w:shd w:val="clear" w:color="auto" w:fill="F2F2F2"/>
                  <w:vAlign w:val="center"/>
                </w:tcPr>
                <w:p w14:paraId="0072497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rsidDel="00D9791C" w14:paraId="64EB5479" w14:textId="5C68B630" w:rsidTr="00F6454F">
              <w:trPr>
                <w:jc w:val="center"/>
                <w:del w:id="28" w:author="Ana" w:date="2026-02-25T08:49:00Z"/>
              </w:trPr>
              <w:tc>
                <w:tcPr>
                  <w:tcW w:w="546" w:type="dxa"/>
                  <w:vAlign w:val="center"/>
                </w:tcPr>
                <w:p w14:paraId="284D0CC6" w14:textId="7D8C7413" w:rsidR="00CD3C69" w:rsidRPr="00FC46D8" w:rsidDel="00D9791C" w:rsidRDefault="00CD3C69" w:rsidP="00CD3C69">
                  <w:pPr>
                    <w:spacing w:after="0"/>
                    <w:ind w:left="237" w:hanging="237"/>
                    <w:rPr>
                      <w:del w:id="29" w:author="Ana" w:date="2026-02-25T08:49:00Z"/>
                      <w:rFonts w:ascii="Times New Roman" w:hAnsi="Times New Roman"/>
                      <w:sz w:val="20"/>
                      <w:szCs w:val="20"/>
                      <w:lang w:val="en-GB"/>
                    </w:rPr>
                  </w:pPr>
                  <w:del w:id="30" w:author="Ana" w:date="2026-02-25T08:49:00Z">
                    <w:r w:rsidRPr="00FC46D8" w:rsidDel="00D9791C">
                      <w:rPr>
                        <w:rFonts w:ascii="Times New Roman" w:hAnsi="Times New Roman"/>
                        <w:sz w:val="20"/>
                        <w:szCs w:val="20"/>
                        <w:lang w:val="en-GB"/>
                      </w:rPr>
                      <w:delText>6.</w:delText>
                    </w:r>
                  </w:del>
                </w:p>
              </w:tc>
              <w:tc>
                <w:tcPr>
                  <w:tcW w:w="2710" w:type="dxa"/>
                  <w:vAlign w:val="center"/>
                </w:tcPr>
                <w:p w14:paraId="2EEFCA8B" w14:textId="090D4C29" w:rsidR="00CD3C69" w:rsidRPr="00FC46D8" w:rsidDel="00D9791C" w:rsidRDefault="00CD3C69" w:rsidP="00CD3C69">
                  <w:pPr>
                    <w:spacing w:after="0"/>
                    <w:rPr>
                      <w:del w:id="31" w:author="Ana" w:date="2026-02-25T08:49:00Z"/>
                      <w:rFonts w:ascii="Times New Roman" w:hAnsi="Times New Roman"/>
                      <w:sz w:val="20"/>
                      <w:szCs w:val="20"/>
                      <w:lang w:val="en-GB"/>
                    </w:rPr>
                  </w:pPr>
                  <w:del w:id="32" w:author="Ana" w:date="2026-02-25T08:49:00Z">
                    <w:r w:rsidRPr="00FC46D8" w:rsidDel="00D9791C">
                      <w:rPr>
                        <w:rFonts w:ascii="Times New Roman" w:hAnsi="Times New Roman"/>
                        <w:sz w:val="20"/>
                        <w:szCs w:val="20"/>
                        <w:lang w:val="en-GB"/>
                      </w:rPr>
                      <w:delText xml:space="preserve">Selected contemporary topics from the domain of enterprise organisation – students’ </w:delText>
                    </w:r>
                    <w:r w:rsidR="00845E53" w:rsidRPr="00FC46D8" w:rsidDel="00D9791C">
                      <w:rPr>
                        <w:rFonts w:ascii="Times New Roman" w:hAnsi="Times New Roman"/>
                        <w:sz w:val="20"/>
                        <w:szCs w:val="20"/>
                        <w:lang w:val="en-GB"/>
                      </w:rPr>
                      <w:delText>seminar essays</w:delText>
                    </w:r>
                  </w:del>
                </w:p>
                <w:p w14:paraId="4039FC54" w14:textId="5C3181F6" w:rsidR="00CD3C69" w:rsidRPr="00FC46D8" w:rsidDel="00D9791C" w:rsidRDefault="00CD3C69" w:rsidP="00CD3C69">
                  <w:pPr>
                    <w:spacing w:after="0"/>
                    <w:rPr>
                      <w:del w:id="33" w:author="Ana" w:date="2026-02-25T08:49:00Z"/>
                      <w:rFonts w:ascii="Times New Roman" w:hAnsi="Times New Roman"/>
                      <w:sz w:val="20"/>
                      <w:szCs w:val="20"/>
                      <w:lang w:val="en-GB"/>
                    </w:rPr>
                  </w:pPr>
                  <w:del w:id="34" w:author="Ana" w:date="2026-02-25T08:49:00Z">
                    <w:r w:rsidRPr="00FC46D8" w:rsidDel="00D9791C">
                      <w:rPr>
                        <w:rFonts w:ascii="Times New Roman" w:hAnsi="Times New Roman"/>
                        <w:sz w:val="20"/>
                        <w:szCs w:val="20"/>
                        <w:lang w:val="en-GB"/>
                      </w:rPr>
                      <w:delText>Students’ analysis and discussion</w:delText>
                    </w:r>
                  </w:del>
                </w:p>
              </w:tc>
              <w:tc>
                <w:tcPr>
                  <w:tcW w:w="590" w:type="dxa"/>
                  <w:vAlign w:val="center"/>
                </w:tcPr>
                <w:p w14:paraId="0B920773" w14:textId="0BF380B9" w:rsidR="00CD3C69" w:rsidRPr="00FC46D8" w:rsidDel="00D9791C" w:rsidRDefault="00CD3C69" w:rsidP="00CD3C69">
                  <w:pPr>
                    <w:spacing w:after="0"/>
                    <w:jc w:val="center"/>
                    <w:rPr>
                      <w:del w:id="35" w:author="Ana" w:date="2026-02-25T08:49:00Z"/>
                      <w:rFonts w:ascii="Times New Roman" w:hAnsi="Times New Roman"/>
                      <w:sz w:val="20"/>
                      <w:szCs w:val="20"/>
                      <w:lang w:val="en-GB"/>
                    </w:rPr>
                  </w:pPr>
                  <w:del w:id="36" w:author="Ana" w:date="2026-02-25T08:49:00Z">
                    <w:r w:rsidRPr="00FC46D8" w:rsidDel="00D9791C">
                      <w:rPr>
                        <w:rFonts w:ascii="Times New Roman" w:hAnsi="Times New Roman"/>
                        <w:sz w:val="20"/>
                        <w:szCs w:val="20"/>
                        <w:lang w:val="en-GB"/>
                      </w:rPr>
                      <w:delText>2</w:delText>
                    </w:r>
                  </w:del>
                </w:p>
              </w:tc>
              <w:tc>
                <w:tcPr>
                  <w:tcW w:w="2785" w:type="dxa"/>
                  <w:vAlign w:val="center"/>
                </w:tcPr>
                <w:p w14:paraId="7C346D96" w14:textId="605E41FC" w:rsidR="00845E53" w:rsidRPr="00FC46D8" w:rsidDel="00D9791C" w:rsidRDefault="00845E53" w:rsidP="00845E53">
                  <w:pPr>
                    <w:spacing w:after="0"/>
                    <w:ind w:left="15" w:hanging="15"/>
                    <w:rPr>
                      <w:del w:id="37" w:author="Ana" w:date="2026-02-25T08:49:00Z"/>
                      <w:rFonts w:ascii="Times New Roman" w:hAnsi="Times New Roman"/>
                      <w:sz w:val="20"/>
                      <w:szCs w:val="20"/>
                      <w:lang w:val="en-GB"/>
                    </w:rPr>
                  </w:pPr>
                  <w:del w:id="38" w:author="Ana" w:date="2026-02-25T08:49:00Z">
                    <w:r w:rsidRPr="00FC46D8" w:rsidDel="00D9791C">
                      <w:rPr>
                        <w:rFonts w:ascii="Times New Roman" w:hAnsi="Times New Roman"/>
                        <w:sz w:val="20"/>
                        <w:szCs w:val="20"/>
                        <w:lang w:val="en-GB"/>
                      </w:rPr>
                      <w:delText>S</w:delText>
                    </w:r>
                    <w:r w:rsidR="00004474" w:rsidDel="00D9791C">
                      <w:rPr>
                        <w:rFonts w:ascii="Times New Roman" w:hAnsi="Times New Roman"/>
                        <w:sz w:val="20"/>
                        <w:szCs w:val="20"/>
                        <w:lang w:val="en-GB"/>
                      </w:rPr>
                      <w:delText>elected contemporary</w:delText>
                    </w:r>
                    <w:r w:rsidRPr="00FC46D8" w:rsidDel="00D9791C">
                      <w:rPr>
                        <w:rFonts w:ascii="Times New Roman" w:hAnsi="Times New Roman"/>
                        <w:sz w:val="20"/>
                        <w:szCs w:val="20"/>
                        <w:lang w:val="en-GB"/>
                      </w:rPr>
                      <w:delText xml:space="preserve"> topics from the domain of enterprise organisation – students’ seminar essays</w:delText>
                    </w:r>
                  </w:del>
                </w:p>
                <w:p w14:paraId="025D1725" w14:textId="52A9485C" w:rsidR="00CD3C69" w:rsidRPr="00FC46D8" w:rsidDel="00D9791C" w:rsidRDefault="00845E53" w:rsidP="00845E53">
                  <w:pPr>
                    <w:spacing w:after="0"/>
                    <w:ind w:left="15" w:hanging="15"/>
                    <w:rPr>
                      <w:del w:id="39" w:author="Ana" w:date="2026-02-25T08:49:00Z"/>
                      <w:rFonts w:ascii="Times New Roman" w:hAnsi="Times New Roman"/>
                      <w:sz w:val="20"/>
                      <w:szCs w:val="20"/>
                      <w:lang w:val="en-GB"/>
                    </w:rPr>
                  </w:pPr>
                  <w:del w:id="40" w:author="Ana" w:date="2026-02-25T08:49:00Z">
                    <w:r w:rsidRPr="00FC46D8" w:rsidDel="00D9791C">
                      <w:rPr>
                        <w:rFonts w:ascii="Times New Roman" w:hAnsi="Times New Roman"/>
                        <w:sz w:val="20"/>
                        <w:szCs w:val="20"/>
                        <w:lang w:val="en-GB"/>
                      </w:rPr>
                      <w:delText>Students’ analysis and discussion</w:delText>
                    </w:r>
                  </w:del>
                </w:p>
              </w:tc>
              <w:tc>
                <w:tcPr>
                  <w:tcW w:w="604" w:type="dxa"/>
                  <w:vAlign w:val="center"/>
                </w:tcPr>
                <w:p w14:paraId="484D9F76" w14:textId="036BDF78" w:rsidR="00CD3C69" w:rsidRPr="00FC46D8" w:rsidDel="00D9791C" w:rsidRDefault="00CD3C69" w:rsidP="00CD3C69">
                  <w:pPr>
                    <w:spacing w:after="0"/>
                    <w:jc w:val="center"/>
                    <w:rPr>
                      <w:del w:id="41" w:author="Ana" w:date="2026-02-25T08:49:00Z"/>
                      <w:rFonts w:ascii="Times New Roman" w:hAnsi="Times New Roman"/>
                      <w:sz w:val="20"/>
                      <w:szCs w:val="20"/>
                      <w:lang w:val="en-GB"/>
                    </w:rPr>
                  </w:pPr>
                  <w:del w:id="42" w:author="Ana" w:date="2026-02-25T08:49:00Z">
                    <w:r w:rsidRPr="00FC46D8" w:rsidDel="00D9791C">
                      <w:rPr>
                        <w:rFonts w:ascii="Times New Roman" w:hAnsi="Times New Roman"/>
                        <w:sz w:val="20"/>
                        <w:szCs w:val="20"/>
                        <w:lang w:val="en-GB"/>
                      </w:rPr>
                      <w:delText>2</w:delText>
                    </w:r>
                  </w:del>
                </w:p>
              </w:tc>
            </w:tr>
            <w:tr w:rsidR="00D9791C" w:rsidRPr="00FC46D8" w14:paraId="2DA152C7" w14:textId="77777777" w:rsidTr="00D060BB">
              <w:tblPrEx>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 w:author="Ana" w:date="2026-02-25T08:49:00Z">
                  <w:tblPrEx>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 w:author="Ana" w:date="2026-02-25T08:49:00Z">
                  <w:trPr>
                    <w:jc w:val="center"/>
                  </w:trPr>
                </w:trPrChange>
              </w:trPr>
              <w:tc>
                <w:tcPr>
                  <w:tcW w:w="546" w:type="dxa"/>
                  <w:shd w:val="clear" w:color="auto" w:fill="F2F2F2"/>
                  <w:vAlign w:val="center"/>
                  <w:tcPrChange w:id="45" w:author="Ana" w:date="2026-02-25T08:49:00Z">
                    <w:tcPr>
                      <w:tcW w:w="546" w:type="dxa"/>
                      <w:shd w:val="clear" w:color="auto" w:fill="F2F2F2"/>
                      <w:vAlign w:val="center"/>
                    </w:tcPr>
                  </w:tcPrChange>
                </w:tcPr>
                <w:p w14:paraId="3314984C" w14:textId="77777777" w:rsidR="00D9791C" w:rsidRPr="00FC46D8" w:rsidRDefault="00D9791C" w:rsidP="00D9791C">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7.</w:t>
                  </w:r>
                </w:p>
              </w:tc>
              <w:tc>
                <w:tcPr>
                  <w:tcW w:w="2710" w:type="dxa"/>
                  <w:shd w:val="clear" w:color="auto" w:fill="auto"/>
                  <w:vAlign w:val="center"/>
                  <w:tcPrChange w:id="46" w:author="Ana" w:date="2026-02-25T08:49:00Z">
                    <w:tcPr>
                      <w:tcW w:w="2710" w:type="dxa"/>
                      <w:shd w:val="clear" w:color="auto" w:fill="F2F2F2"/>
                      <w:vAlign w:val="center"/>
                    </w:tcPr>
                  </w:tcPrChange>
                </w:tcPr>
                <w:p w14:paraId="3546DEBE" w14:textId="77777777" w:rsidR="00D9791C" w:rsidRPr="00FC46D8" w:rsidRDefault="00D9791C" w:rsidP="00D9791C">
                  <w:pPr>
                    <w:tabs>
                      <w:tab w:val="num" w:pos="0"/>
                    </w:tabs>
                    <w:spacing w:after="0"/>
                    <w:rPr>
                      <w:ins w:id="47" w:author="Ana" w:date="2026-02-25T08:49:00Z"/>
                      <w:rFonts w:ascii="Times New Roman" w:hAnsi="Times New Roman"/>
                      <w:sz w:val="20"/>
                      <w:szCs w:val="20"/>
                      <w:lang w:val="en-GB"/>
                    </w:rPr>
                  </w:pPr>
                  <w:ins w:id="48" w:author="Ana" w:date="2026-02-25T08:49:00Z">
                    <w:r w:rsidRPr="00FC46D8">
                      <w:rPr>
                        <w:rFonts w:ascii="Times New Roman" w:hAnsi="Times New Roman"/>
                        <w:sz w:val="20"/>
                        <w:szCs w:val="20"/>
                        <w:lang w:val="en-GB"/>
                      </w:rPr>
                      <w:t>Fundamental challenges in enterprise organisation</w:t>
                    </w:r>
                  </w:ins>
                </w:p>
                <w:p w14:paraId="38237C7E" w14:textId="7ADBE647" w:rsidR="00D9791C" w:rsidRPr="00FC46D8" w:rsidDel="00D060BB" w:rsidRDefault="00D9791C" w:rsidP="00D9791C">
                  <w:pPr>
                    <w:spacing w:after="0"/>
                    <w:rPr>
                      <w:del w:id="49" w:author="Ana" w:date="2026-02-25T08:49:00Z"/>
                      <w:rFonts w:ascii="Times New Roman" w:hAnsi="Times New Roman"/>
                      <w:sz w:val="20"/>
                      <w:szCs w:val="20"/>
                      <w:lang w:val="en-GB"/>
                    </w:rPr>
                  </w:pPr>
                  <w:ins w:id="50" w:author="Ana" w:date="2026-02-25T08:49:00Z">
                    <w:r w:rsidRPr="00FC46D8">
                      <w:rPr>
                        <w:rFonts w:ascii="Times New Roman" w:hAnsi="Times New Roman"/>
                        <w:sz w:val="20"/>
                        <w:szCs w:val="20"/>
                        <w:lang w:val="en-GB"/>
                      </w:rPr>
                      <w:t xml:space="preserve">Self-evaluation quiz – </w:t>
                    </w:r>
                    <w:r>
                      <w:rPr>
                        <w:rFonts w:ascii="Times New Roman" w:hAnsi="Times New Roman"/>
                        <w:sz w:val="20"/>
                        <w:szCs w:val="20"/>
                        <w:lang w:val="en-GB"/>
                      </w:rPr>
                      <w:t>Merlin</w:t>
                    </w:r>
                    <w:r w:rsidRPr="00FC46D8">
                      <w:rPr>
                        <w:rFonts w:ascii="Times New Roman" w:hAnsi="Times New Roman"/>
                        <w:sz w:val="20"/>
                        <w:szCs w:val="20"/>
                        <w:lang w:val="en-GB"/>
                      </w:rPr>
                      <w:t xml:space="preserve"> platform</w:t>
                    </w:r>
                  </w:ins>
                  <w:del w:id="51" w:author="Ana" w:date="2026-02-25T08:49:00Z">
                    <w:r w:rsidRPr="00FC46D8" w:rsidDel="00D060BB">
                      <w:rPr>
                        <w:rFonts w:ascii="Times New Roman" w:hAnsi="Times New Roman"/>
                        <w:sz w:val="20"/>
                        <w:szCs w:val="20"/>
                        <w:lang w:val="en-GB"/>
                      </w:rPr>
                      <w:delText>S</w:delText>
                    </w:r>
                    <w:r w:rsidDel="00D060BB">
                      <w:rPr>
                        <w:rFonts w:ascii="Times New Roman" w:hAnsi="Times New Roman"/>
                        <w:sz w:val="20"/>
                        <w:szCs w:val="20"/>
                        <w:lang w:val="en-GB"/>
                      </w:rPr>
                      <w:delText>elected contemporary</w:delText>
                    </w:r>
                    <w:r w:rsidRPr="00FC46D8" w:rsidDel="00D060BB">
                      <w:rPr>
                        <w:rFonts w:ascii="Times New Roman" w:hAnsi="Times New Roman"/>
                        <w:sz w:val="20"/>
                        <w:szCs w:val="20"/>
                        <w:lang w:val="en-GB"/>
                      </w:rPr>
                      <w:delText xml:space="preserve"> topics from the domain of enterprise organisation – students’ seminar essays</w:delText>
                    </w:r>
                  </w:del>
                </w:p>
                <w:p w14:paraId="446BC24B" w14:textId="4C034A51" w:rsidR="00D9791C" w:rsidRPr="00FC46D8" w:rsidRDefault="00D9791C" w:rsidP="00D9791C">
                  <w:pPr>
                    <w:spacing w:after="0"/>
                    <w:rPr>
                      <w:rFonts w:ascii="Times New Roman" w:hAnsi="Times New Roman"/>
                      <w:sz w:val="20"/>
                      <w:szCs w:val="20"/>
                      <w:lang w:val="en-GB"/>
                    </w:rPr>
                  </w:pPr>
                  <w:del w:id="52" w:author="Ana" w:date="2026-02-25T08:49:00Z">
                    <w:r w:rsidRPr="00FC46D8" w:rsidDel="00D060BB">
                      <w:rPr>
                        <w:rFonts w:ascii="Times New Roman" w:hAnsi="Times New Roman"/>
                        <w:sz w:val="20"/>
                        <w:szCs w:val="20"/>
                        <w:lang w:val="en-GB"/>
                      </w:rPr>
                      <w:delText>Students’ analysis and discussion</w:delText>
                    </w:r>
                  </w:del>
                </w:p>
              </w:tc>
              <w:tc>
                <w:tcPr>
                  <w:tcW w:w="590" w:type="dxa"/>
                  <w:shd w:val="clear" w:color="auto" w:fill="auto"/>
                  <w:vAlign w:val="center"/>
                  <w:tcPrChange w:id="53" w:author="Ana" w:date="2026-02-25T08:49:00Z">
                    <w:tcPr>
                      <w:tcW w:w="590" w:type="dxa"/>
                      <w:shd w:val="clear" w:color="auto" w:fill="F2F2F2"/>
                      <w:vAlign w:val="center"/>
                    </w:tcPr>
                  </w:tcPrChange>
                </w:tcPr>
                <w:p w14:paraId="75098CE3" w14:textId="5CF286A8" w:rsidR="00D9791C" w:rsidRPr="00FC46D8" w:rsidRDefault="00D9791C" w:rsidP="00D9791C">
                  <w:pPr>
                    <w:spacing w:after="0"/>
                    <w:jc w:val="center"/>
                    <w:rPr>
                      <w:rFonts w:ascii="Times New Roman" w:hAnsi="Times New Roman"/>
                      <w:sz w:val="20"/>
                      <w:szCs w:val="20"/>
                      <w:lang w:val="en-GB"/>
                    </w:rPr>
                  </w:pPr>
                  <w:ins w:id="54" w:author="Ana" w:date="2026-02-25T08:49:00Z">
                    <w:r w:rsidRPr="00FC46D8">
                      <w:rPr>
                        <w:rFonts w:ascii="Times New Roman" w:hAnsi="Times New Roman"/>
                        <w:sz w:val="20"/>
                        <w:szCs w:val="20"/>
                        <w:lang w:val="en-GB"/>
                      </w:rPr>
                      <w:t>2</w:t>
                    </w:r>
                  </w:ins>
                  <w:del w:id="55" w:author="Ana" w:date="2026-02-25T08:49:00Z">
                    <w:r w:rsidRPr="00FC46D8" w:rsidDel="00D060BB">
                      <w:rPr>
                        <w:rFonts w:ascii="Times New Roman" w:hAnsi="Times New Roman"/>
                        <w:sz w:val="20"/>
                        <w:szCs w:val="20"/>
                        <w:lang w:val="en-GB"/>
                      </w:rPr>
                      <w:delText>2</w:delText>
                    </w:r>
                  </w:del>
                </w:p>
              </w:tc>
              <w:tc>
                <w:tcPr>
                  <w:tcW w:w="2785" w:type="dxa"/>
                  <w:shd w:val="clear" w:color="auto" w:fill="auto"/>
                  <w:vAlign w:val="center"/>
                  <w:tcPrChange w:id="56" w:author="Ana" w:date="2026-02-25T08:49:00Z">
                    <w:tcPr>
                      <w:tcW w:w="2785" w:type="dxa"/>
                      <w:shd w:val="clear" w:color="auto" w:fill="F2F2F2"/>
                      <w:vAlign w:val="center"/>
                    </w:tcPr>
                  </w:tcPrChange>
                </w:tcPr>
                <w:p w14:paraId="705CA1DB" w14:textId="77777777" w:rsidR="00D9791C" w:rsidRPr="00FC46D8" w:rsidRDefault="00D9791C" w:rsidP="00D9791C">
                  <w:pPr>
                    <w:spacing w:after="0"/>
                    <w:rPr>
                      <w:ins w:id="57" w:author="Ana" w:date="2026-02-25T08:49:00Z"/>
                      <w:rFonts w:ascii="Times New Roman" w:hAnsi="Times New Roman"/>
                      <w:sz w:val="20"/>
                      <w:szCs w:val="20"/>
                      <w:lang w:val="en-GB"/>
                    </w:rPr>
                  </w:pPr>
                  <w:ins w:id="58" w:author="Ana" w:date="2026-02-25T08:49:00Z">
                    <w:r w:rsidRPr="00FC46D8">
                      <w:rPr>
                        <w:rFonts w:ascii="Times New Roman" w:hAnsi="Times New Roman"/>
                        <w:sz w:val="20"/>
                        <w:szCs w:val="20"/>
                        <w:lang w:val="en-GB"/>
                      </w:rPr>
                      <w:t>Example from practice of differentiation in the enterprise – students’ discussion</w:t>
                    </w:r>
                  </w:ins>
                </w:p>
                <w:p w14:paraId="0A6ED1E9" w14:textId="2CBA549B" w:rsidR="00D9791C" w:rsidRPr="00FC46D8" w:rsidDel="00D060BB" w:rsidRDefault="00D9791C" w:rsidP="00D9791C">
                  <w:pPr>
                    <w:spacing w:after="0"/>
                    <w:ind w:left="15" w:hanging="15"/>
                    <w:rPr>
                      <w:del w:id="59" w:author="Ana" w:date="2026-02-25T08:49:00Z"/>
                      <w:rFonts w:ascii="Times New Roman" w:hAnsi="Times New Roman"/>
                      <w:sz w:val="20"/>
                      <w:szCs w:val="20"/>
                      <w:lang w:val="en-GB"/>
                    </w:rPr>
                  </w:pPr>
                  <w:ins w:id="60" w:author="Ana" w:date="2026-02-25T08:49:00Z">
                    <w:r w:rsidRPr="00FC46D8">
                      <w:rPr>
                        <w:rFonts w:ascii="Times New Roman" w:hAnsi="Times New Roman"/>
                        <w:sz w:val="20"/>
                        <w:szCs w:val="20"/>
                        <w:lang w:val="en-GB"/>
                      </w:rPr>
                      <w:t xml:space="preserve">Case study – students’ analysis and critical reflection on the ways of overcoming the fundamental challenges of enterprise organisation – </w:t>
                    </w:r>
                    <w:r>
                      <w:rPr>
                        <w:rFonts w:ascii="Times New Roman" w:hAnsi="Times New Roman"/>
                        <w:sz w:val="20"/>
                        <w:szCs w:val="20"/>
                        <w:lang w:val="en-GB"/>
                      </w:rPr>
                      <w:t>Merlin</w:t>
                    </w:r>
                    <w:r w:rsidRPr="00FC46D8">
                      <w:rPr>
                        <w:rFonts w:ascii="Times New Roman" w:hAnsi="Times New Roman"/>
                        <w:sz w:val="20"/>
                        <w:szCs w:val="20"/>
                        <w:lang w:val="en-GB"/>
                      </w:rPr>
                      <w:t xml:space="preserve"> platform</w:t>
                    </w:r>
                  </w:ins>
                  <w:del w:id="61" w:author="Ana" w:date="2026-02-25T08:49:00Z">
                    <w:r w:rsidRPr="00FC46D8" w:rsidDel="00D060BB">
                      <w:rPr>
                        <w:rFonts w:ascii="Times New Roman" w:hAnsi="Times New Roman"/>
                        <w:sz w:val="20"/>
                        <w:szCs w:val="20"/>
                        <w:lang w:val="en-GB"/>
                      </w:rPr>
                      <w:delText>S</w:delText>
                    </w:r>
                    <w:r w:rsidDel="00D060BB">
                      <w:rPr>
                        <w:rFonts w:ascii="Times New Roman" w:hAnsi="Times New Roman"/>
                        <w:sz w:val="20"/>
                        <w:szCs w:val="20"/>
                        <w:lang w:val="en-GB"/>
                      </w:rPr>
                      <w:delText>elected contemporary</w:delText>
                    </w:r>
                    <w:r w:rsidRPr="00FC46D8" w:rsidDel="00D060BB">
                      <w:rPr>
                        <w:rFonts w:ascii="Times New Roman" w:hAnsi="Times New Roman"/>
                        <w:sz w:val="20"/>
                        <w:szCs w:val="20"/>
                        <w:lang w:val="en-GB"/>
                      </w:rPr>
                      <w:delText xml:space="preserve"> topics from the domain of enterprise organisation – students’ seminar essays</w:delText>
                    </w:r>
                  </w:del>
                </w:p>
                <w:p w14:paraId="58778B6B" w14:textId="7CE4CB6A" w:rsidR="00D9791C" w:rsidRPr="00FC46D8" w:rsidRDefault="00D9791C" w:rsidP="00D9791C">
                  <w:pPr>
                    <w:spacing w:after="0"/>
                    <w:ind w:left="15" w:hanging="15"/>
                    <w:rPr>
                      <w:rFonts w:ascii="Times New Roman" w:hAnsi="Times New Roman"/>
                      <w:sz w:val="20"/>
                      <w:szCs w:val="20"/>
                      <w:lang w:val="en-GB"/>
                    </w:rPr>
                  </w:pPr>
                  <w:del w:id="62" w:author="Ana" w:date="2026-02-25T08:49:00Z">
                    <w:r w:rsidRPr="00FC46D8" w:rsidDel="00D060BB">
                      <w:rPr>
                        <w:rFonts w:ascii="Times New Roman" w:hAnsi="Times New Roman"/>
                        <w:sz w:val="20"/>
                        <w:szCs w:val="20"/>
                        <w:lang w:val="en-GB"/>
                      </w:rPr>
                      <w:delText>Students’ analysis and discussion</w:delText>
                    </w:r>
                  </w:del>
                </w:p>
              </w:tc>
              <w:tc>
                <w:tcPr>
                  <w:tcW w:w="604" w:type="dxa"/>
                  <w:shd w:val="clear" w:color="auto" w:fill="auto"/>
                  <w:vAlign w:val="center"/>
                  <w:tcPrChange w:id="63" w:author="Ana" w:date="2026-02-25T08:49:00Z">
                    <w:tcPr>
                      <w:tcW w:w="604" w:type="dxa"/>
                      <w:shd w:val="clear" w:color="auto" w:fill="F2F2F2"/>
                      <w:vAlign w:val="center"/>
                    </w:tcPr>
                  </w:tcPrChange>
                </w:tcPr>
                <w:p w14:paraId="7D2C756A" w14:textId="2C367E53" w:rsidR="00D9791C" w:rsidRPr="00FC46D8" w:rsidRDefault="00D9791C" w:rsidP="00D9791C">
                  <w:pPr>
                    <w:spacing w:after="0"/>
                    <w:jc w:val="center"/>
                    <w:rPr>
                      <w:rFonts w:ascii="Times New Roman" w:hAnsi="Times New Roman"/>
                      <w:sz w:val="20"/>
                      <w:szCs w:val="20"/>
                      <w:lang w:val="en-GB"/>
                    </w:rPr>
                  </w:pPr>
                  <w:ins w:id="64" w:author="Ana" w:date="2026-02-25T08:49:00Z">
                    <w:r w:rsidRPr="00FC46D8">
                      <w:rPr>
                        <w:rFonts w:ascii="Times New Roman" w:hAnsi="Times New Roman"/>
                        <w:sz w:val="20"/>
                        <w:szCs w:val="20"/>
                        <w:lang w:val="en-GB"/>
                      </w:rPr>
                      <w:t>2</w:t>
                    </w:r>
                  </w:ins>
                  <w:del w:id="65" w:author="Ana" w:date="2026-02-25T08:49:00Z">
                    <w:r w:rsidRPr="00FC46D8" w:rsidDel="00D060BB">
                      <w:rPr>
                        <w:rFonts w:ascii="Times New Roman" w:hAnsi="Times New Roman"/>
                        <w:sz w:val="20"/>
                        <w:szCs w:val="20"/>
                        <w:lang w:val="en-GB"/>
                      </w:rPr>
                      <w:delText>2</w:delText>
                    </w:r>
                  </w:del>
                </w:p>
              </w:tc>
            </w:tr>
            <w:tr w:rsidR="00FC46D8" w:rsidRPr="00FC46D8" w14:paraId="0C23FA39" w14:textId="77777777" w:rsidTr="0043680A">
              <w:trPr>
                <w:jc w:val="center"/>
              </w:trPr>
              <w:tc>
                <w:tcPr>
                  <w:tcW w:w="546" w:type="dxa"/>
                  <w:shd w:val="clear" w:color="auto" w:fill="BFBFBF"/>
                </w:tcPr>
                <w:p w14:paraId="20F16C18" w14:textId="77777777" w:rsidR="00CD3C69" w:rsidRPr="00FC46D8" w:rsidRDefault="00CD3C69" w:rsidP="00CD3C69">
                  <w:pPr>
                    <w:tabs>
                      <w:tab w:val="num" w:pos="315"/>
                    </w:tabs>
                    <w:spacing w:after="0"/>
                    <w:ind w:left="237" w:hanging="237"/>
                    <w:rPr>
                      <w:rFonts w:ascii="Times New Roman" w:hAnsi="Times New Roman"/>
                      <w:sz w:val="20"/>
                      <w:szCs w:val="20"/>
                      <w:lang w:val="en-GB"/>
                    </w:rPr>
                  </w:pPr>
                </w:p>
              </w:tc>
              <w:tc>
                <w:tcPr>
                  <w:tcW w:w="6689" w:type="dxa"/>
                  <w:gridSpan w:val="4"/>
                  <w:shd w:val="clear" w:color="auto" w:fill="BFBFBF"/>
                  <w:vAlign w:val="center"/>
                </w:tcPr>
                <w:p w14:paraId="68CC995A" w14:textId="77777777" w:rsidR="00CD3C69" w:rsidRPr="00FC46D8" w:rsidRDefault="00CD3C69" w:rsidP="00CD3C69">
                  <w:pPr>
                    <w:spacing w:after="0"/>
                    <w:rPr>
                      <w:rFonts w:ascii="Times New Roman" w:hAnsi="Times New Roman"/>
                      <w:b/>
                      <w:sz w:val="20"/>
                      <w:szCs w:val="20"/>
                      <w:lang w:val="en-GB"/>
                    </w:rPr>
                  </w:pPr>
                  <w:r w:rsidRPr="00FC46D8">
                    <w:rPr>
                      <w:rFonts w:ascii="Times New Roman" w:hAnsi="Times New Roman"/>
                      <w:b/>
                      <w:sz w:val="20"/>
                      <w:szCs w:val="20"/>
                      <w:lang w:val="en-GB"/>
                    </w:rPr>
                    <w:t>1st test – mid-semester course evaluation</w:t>
                  </w:r>
                </w:p>
              </w:tc>
            </w:tr>
            <w:tr w:rsidR="00FC46D8" w:rsidRPr="00FC46D8" w:rsidDel="00D9791C" w14:paraId="001E6DF7" w14:textId="4F94139D" w:rsidTr="00F6454F">
              <w:trPr>
                <w:jc w:val="center"/>
                <w:del w:id="66" w:author="Ana" w:date="2026-02-25T08:52:00Z"/>
              </w:trPr>
              <w:tc>
                <w:tcPr>
                  <w:tcW w:w="546" w:type="dxa"/>
                  <w:shd w:val="clear" w:color="auto" w:fill="auto"/>
                  <w:vAlign w:val="center"/>
                </w:tcPr>
                <w:p w14:paraId="5B431F18" w14:textId="2B6C8269" w:rsidR="00CD3C69" w:rsidRPr="00FC46D8" w:rsidDel="00D9791C" w:rsidRDefault="00CD3C69" w:rsidP="00CD3C69">
                  <w:pPr>
                    <w:tabs>
                      <w:tab w:val="num" w:pos="315"/>
                    </w:tabs>
                    <w:spacing w:after="0"/>
                    <w:ind w:left="237" w:hanging="237"/>
                    <w:rPr>
                      <w:del w:id="67" w:author="Ana" w:date="2026-02-25T08:52:00Z"/>
                      <w:rFonts w:ascii="Times New Roman" w:hAnsi="Times New Roman"/>
                      <w:sz w:val="20"/>
                      <w:szCs w:val="20"/>
                      <w:lang w:val="en-GB"/>
                    </w:rPr>
                  </w:pPr>
                  <w:del w:id="68" w:author="Ana" w:date="2026-02-25T08:52:00Z">
                    <w:r w:rsidRPr="00FC46D8" w:rsidDel="00D9791C">
                      <w:rPr>
                        <w:rFonts w:ascii="Times New Roman" w:hAnsi="Times New Roman"/>
                        <w:sz w:val="20"/>
                        <w:szCs w:val="20"/>
                        <w:lang w:val="en-GB"/>
                      </w:rPr>
                      <w:lastRenderedPageBreak/>
                      <w:delText>9.</w:delText>
                    </w:r>
                  </w:del>
                </w:p>
              </w:tc>
              <w:tc>
                <w:tcPr>
                  <w:tcW w:w="2710" w:type="dxa"/>
                  <w:shd w:val="clear" w:color="auto" w:fill="auto"/>
                  <w:vAlign w:val="center"/>
                </w:tcPr>
                <w:p w14:paraId="390CB303" w14:textId="615830D3" w:rsidR="00CD3C69" w:rsidRPr="00FC46D8" w:rsidDel="00D9791C" w:rsidRDefault="00CD3C69" w:rsidP="00CD3C69">
                  <w:pPr>
                    <w:tabs>
                      <w:tab w:val="num" w:pos="0"/>
                    </w:tabs>
                    <w:spacing w:after="0"/>
                    <w:rPr>
                      <w:del w:id="69" w:author="Ana" w:date="2026-02-25T08:52:00Z"/>
                      <w:rFonts w:ascii="Times New Roman" w:hAnsi="Times New Roman"/>
                      <w:sz w:val="20"/>
                      <w:szCs w:val="20"/>
                      <w:lang w:val="en-GB"/>
                    </w:rPr>
                  </w:pPr>
                  <w:del w:id="70" w:author="Ana" w:date="2026-02-25T08:52:00Z">
                    <w:r w:rsidRPr="00FC46D8" w:rsidDel="00D9791C">
                      <w:rPr>
                        <w:rFonts w:ascii="Times New Roman" w:hAnsi="Times New Roman"/>
                        <w:sz w:val="20"/>
                        <w:szCs w:val="20"/>
                        <w:lang w:val="en-GB"/>
                      </w:rPr>
                      <w:delText>Fundamental challenges in enterprise organisation</w:delText>
                    </w:r>
                  </w:del>
                </w:p>
                <w:p w14:paraId="373C4505" w14:textId="060A80C2" w:rsidR="00CD3C69" w:rsidRPr="00FC46D8" w:rsidDel="00D9791C" w:rsidRDefault="00CD3C69" w:rsidP="00CD3C69">
                  <w:pPr>
                    <w:tabs>
                      <w:tab w:val="num" w:pos="0"/>
                    </w:tabs>
                    <w:spacing w:after="0"/>
                    <w:rPr>
                      <w:del w:id="71" w:author="Ana" w:date="2026-02-25T08:52:00Z"/>
                      <w:rFonts w:ascii="Times New Roman" w:hAnsi="Times New Roman"/>
                      <w:sz w:val="20"/>
                      <w:szCs w:val="20"/>
                      <w:lang w:val="en-GB"/>
                    </w:rPr>
                  </w:pPr>
                  <w:del w:id="72" w:author="Ana" w:date="2026-02-25T08:52:00Z">
                    <w:r w:rsidRPr="00FC46D8" w:rsidDel="00D9791C">
                      <w:rPr>
                        <w:rFonts w:ascii="Times New Roman" w:hAnsi="Times New Roman"/>
                        <w:sz w:val="20"/>
                        <w:szCs w:val="20"/>
                        <w:lang w:val="en-GB"/>
                      </w:rPr>
                      <w:delText xml:space="preserve">Self-evaluation quiz – </w:delText>
                    </w:r>
                    <w:r w:rsidR="00EE5CF2" w:rsidDel="00D9791C">
                      <w:rPr>
                        <w:rFonts w:ascii="Times New Roman" w:hAnsi="Times New Roman"/>
                        <w:sz w:val="20"/>
                        <w:szCs w:val="20"/>
                        <w:lang w:val="en-GB"/>
                      </w:rPr>
                      <w:delText>Merlin</w:delText>
                    </w:r>
                    <w:r w:rsidRPr="00FC46D8" w:rsidDel="00D9791C">
                      <w:rPr>
                        <w:rFonts w:ascii="Times New Roman" w:hAnsi="Times New Roman"/>
                        <w:sz w:val="20"/>
                        <w:szCs w:val="20"/>
                        <w:lang w:val="en-GB"/>
                      </w:rPr>
                      <w:delText xml:space="preserve"> platform</w:delText>
                    </w:r>
                  </w:del>
                </w:p>
              </w:tc>
              <w:tc>
                <w:tcPr>
                  <w:tcW w:w="590" w:type="dxa"/>
                  <w:shd w:val="clear" w:color="auto" w:fill="auto"/>
                  <w:vAlign w:val="center"/>
                </w:tcPr>
                <w:p w14:paraId="1E309CDF" w14:textId="2B8B511E" w:rsidR="00CD3C69" w:rsidRPr="00FC46D8" w:rsidDel="00D9791C" w:rsidRDefault="00CD3C69" w:rsidP="00CD3C69">
                  <w:pPr>
                    <w:spacing w:after="0"/>
                    <w:jc w:val="center"/>
                    <w:rPr>
                      <w:del w:id="73" w:author="Ana" w:date="2026-02-25T08:52:00Z"/>
                      <w:rFonts w:ascii="Times New Roman" w:hAnsi="Times New Roman"/>
                      <w:sz w:val="20"/>
                      <w:szCs w:val="20"/>
                      <w:lang w:val="en-GB"/>
                    </w:rPr>
                  </w:pPr>
                  <w:del w:id="74" w:author="Ana" w:date="2026-02-25T08:52:00Z">
                    <w:r w:rsidRPr="00FC46D8" w:rsidDel="00D9791C">
                      <w:rPr>
                        <w:rFonts w:ascii="Times New Roman" w:hAnsi="Times New Roman"/>
                        <w:sz w:val="20"/>
                        <w:szCs w:val="20"/>
                        <w:lang w:val="en-GB"/>
                      </w:rPr>
                      <w:delText>2</w:delText>
                    </w:r>
                  </w:del>
                </w:p>
              </w:tc>
              <w:tc>
                <w:tcPr>
                  <w:tcW w:w="2785" w:type="dxa"/>
                  <w:shd w:val="clear" w:color="auto" w:fill="auto"/>
                  <w:vAlign w:val="center"/>
                </w:tcPr>
                <w:p w14:paraId="49FED880" w14:textId="72FAE42C" w:rsidR="00CD3C69" w:rsidRPr="00FC46D8" w:rsidDel="00D9791C" w:rsidRDefault="00015C70" w:rsidP="00CD3C69">
                  <w:pPr>
                    <w:spacing w:after="0"/>
                    <w:rPr>
                      <w:del w:id="75" w:author="Ana" w:date="2026-02-25T08:52:00Z"/>
                      <w:rFonts w:ascii="Times New Roman" w:hAnsi="Times New Roman"/>
                      <w:sz w:val="20"/>
                      <w:szCs w:val="20"/>
                      <w:lang w:val="en-GB"/>
                    </w:rPr>
                  </w:pPr>
                  <w:del w:id="76" w:author="Ana" w:date="2026-02-25T08:52:00Z">
                    <w:r w:rsidRPr="00FC46D8" w:rsidDel="00D9791C">
                      <w:rPr>
                        <w:rFonts w:ascii="Times New Roman" w:hAnsi="Times New Roman"/>
                        <w:sz w:val="20"/>
                        <w:szCs w:val="20"/>
                        <w:lang w:val="en-GB"/>
                      </w:rPr>
                      <w:delText>Example</w:delText>
                    </w:r>
                    <w:r w:rsidR="00CD3C69" w:rsidRPr="00FC46D8" w:rsidDel="00D9791C">
                      <w:rPr>
                        <w:rFonts w:ascii="Times New Roman" w:hAnsi="Times New Roman"/>
                        <w:sz w:val="20"/>
                        <w:szCs w:val="20"/>
                        <w:lang w:val="en-GB"/>
                      </w:rPr>
                      <w:delText xml:space="preserve"> from practice of differentiation in the enterprise – students’ discussion</w:delText>
                    </w:r>
                  </w:del>
                </w:p>
                <w:p w14:paraId="50C476E6" w14:textId="624200D7" w:rsidR="00CD3C69" w:rsidRPr="00FC46D8" w:rsidDel="00D9791C" w:rsidRDefault="00CB61E2" w:rsidP="00CB61E2">
                  <w:pPr>
                    <w:spacing w:after="0"/>
                    <w:rPr>
                      <w:del w:id="77" w:author="Ana" w:date="2026-02-25T08:52:00Z"/>
                      <w:rFonts w:ascii="Times New Roman" w:hAnsi="Times New Roman"/>
                      <w:sz w:val="20"/>
                      <w:szCs w:val="20"/>
                      <w:lang w:val="en-GB"/>
                    </w:rPr>
                  </w:pPr>
                  <w:del w:id="78" w:author="Ana" w:date="2026-02-25T08:52:00Z">
                    <w:r w:rsidRPr="00FC46D8" w:rsidDel="00D9791C">
                      <w:rPr>
                        <w:rFonts w:ascii="Times New Roman" w:hAnsi="Times New Roman"/>
                        <w:sz w:val="20"/>
                        <w:szCs w:val="20"/>
                        <w:lang w:val="en-GB"/>
                      </w:rPr>
                      <w:delText xml:space="preserve">Case study – students’ analysis and critical reflection on the ways of overcoming the fundamental challenges of enterprise organisation </w:delText>
                    </w:r>
                    <w:r w:rsidR="00CD3C69" w:rsidRPr="00FC46D8" w:rsidDel="00D9791C">
                      <w:rPr>
                        <w:rFonts w:ascii="Times New Roman" w:hAnsi="Times New Roman"/>
                        <w:sz w:val="20"/>
                        <w:szCs w:val="20"/>
                        <w:lang w:val="en-GB"/>
                      </w:rPr>
                      <w:delText xml:space="preserve">– </w:delText>
                    </w:r>
                    <w:r w:rsidR="00EE5CF2" w:rsidDel="00D9791C">
                      <w:rPr>
                        <w:rFonts w:ascii="Times New Roman" w:hAnsi="Times New Roman"/>
                        <w:sz w:val="20"/>
                        <w:szCs w:val="20"/>
                        <w:lang w:val="en-GB"/>
                      </w:rPr>
                      <w:delText>Merlin</w:delText>
                    </w:r>
                    <w:r w:rsidR="00CD3C69" w:rsidRPr="00FC46D8" w:rsidDel="00D9791C">
                      <w:rPr>
                        <w:rFonts w:ascii="Times New Roman" w:hAnsi="Times New Roman"/>
                        <w:sz w:val="20"/>
                        <w:szCs w:val="20"/>
                        <w:lang w:val="en-GB"/>
                      </w:rPr>
                      <w:delText xml:space="preserve"> platform</w:delText>
                    </w:r>
                  </w:del>
                </w:p>
              </w:tc>
              <w:tc>
                <w:tcPr>
                  <w:tcW w:w="604" w:type="dxa"/>
                  <w:shd w:val="clear" w:color="auto" w:fill="auto"/>
                  <w:vAlign w:val="center"/>
                </w:tcPr>
                <w:p w14:paraId="1C122B93" w14:textId="0ED65553" w:rsidR="00CD3C69" w:rsidRPr="00FC46D8" w:rsidDel="00D9791C" w:rsidRDefault="00CD3C69" w:rsidP="00CD3C69">
                  <w:pPr>
                    <w:spacing w:after="0"/>
                    <w:jc w:val="center"/>
                    <w:rPr>
                      <w:del w:id="79" w:author="Ana" w:date="2026-02-25T08:52:00Z"/>
                      <w:rFonts w:ascii="Times New Roman" w:hAnsi="Times New Roman"/>
                      <w:sz w:val="20"/>
                      <w:szCs w:val="20"/>
                      <w:lang w:val="en-GB"/>
                    </w:rPr>
                  </w:pPr>
                  <w:del w:id="80" w:author="Ana" w:date="2026-02-25T08:52:00Z">
                    <w:r w:rsidRPr="00FC46D8" w:rsidDel="00D9791C">
                      <w:rPr>
                        <w:rFonts w:ascii="Times New Roman" w:hAnsi="Times New Roman"/>
                        <w:sz w:val="20"/>
                        <w:szCs w:val="20"/>
                        <w:lang w:val="en-GB"/>
                      </w:rPr>
                      <w:delText>2</w:delText>
                    </w:r>
                  </w:del>
                </w:p>
              </w:tc>
            </w:tr>
            <w:tr w:rsidR="00FC46D8" w:rsidRPr="00FC46D8" w14:paraId="68A9667E" w14:textId="77777777" w:rsidTr="00F6454F">
              <w:trPr>
                <w:jc w:val="center"/>
              </w:trPr>
              <w:tc>
                <w:tcPr>
                  <w:tcW w:w="546" w:type="dxa"/>
                  <w:shd w:val="clear" w:color="auto" w:fill="F2F2F2"/>
                  <w:vAlign w:val="center"/>
                </w:tcPr>
                <w:p w14:paraId="2A6D3BC1" w14:textId="4163293C" w:rsidR="00CD3C69" w:rsidRPr="00FC46D8" w:rsidRDefault="00D9791C" w:rsidP="00CD3C69">
                  <w:pPr>
                    <w:tabs>
                      <w:tab w:val="num" w:pos="315"/>
                    </w:tabs>
                    <w:spacing w:after="0"/>
                    <w:ind w:left="237" w:hanging="237"/>
                    <w:rPr>
                      <w:rFonts w:ascii="Times New Roman" w:hAnsi="Times New Roman"/>
                      <w:sz w:val="20"/>
                      <w:szCs w:val="20"/>
                      <w:lang w:val="en-GB"/>
                    </w:rPr>
                  </w:pPr>
                  <w:r>
                    <w:rPr>
                      <w:rFonts w:ascii="Times New Roman" w:hAnsi="Times New Roman"/>
                      <w:sz w:val="20"/>
                      <w:szCs w:val="20"/>
                      <w:lang w:val="en-GB"/>
                    </w:rPr>
                    <w:t>9</w:t>
                  </w:r>
                  <w:r w:rsidR="00CD3C69" w:rsidRPr="00FC46D8">
                    <w:rPr>
                      <w:rFonts w:ascii="Times New Roman" w:hAnsi="Times New Roman"/>
                      <w:sz w:val="20"/>
                      <w:szCs w:val="20"/>
                      <w:lang w:val="en-GB"/>
                    </w:rPr>
                    <w:t>.</w:t>
                  </w:r>
                </w:p>
              </w:tc>
              <w:tc>
                <w:tcPr>
                  <w:tcW w:w="2710" w:type="dxa"/>
                  <w:shd w:val="clear" w:color="auto" w:fill="F2F2F2"/>
                  <w:vAlign w:val="center"/>
                </w:tcPr>
                <w:p w14:paraId="3B9A163C" w14:textId="77777777" w:rsidR="00CD3C69"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The role of strategy in enterprise organisation</w:t>
                  </w:r>
                </w:p>
                <w:p w14:paraId="2153C9B9" w14:textId="77777777" w:rsidR="00CB61E2"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Technology as a dimension of enterprise organisation</w:t>
                  </w:r>
                </w:p>
                <w:p w14:paraId="266E9474" w14:textId="52C98EB6" w:rsidR="00CB61E2"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590" w:type="dxa"/>
                  <w:shd w:val="clear" w:color="auto" w:fill="F2F2F2"/>
                  <w:vAlign w:val="center"/>
                </w:tcPr>
                <w:p w14:paraId="7B41DC3C"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28AAEF8C" w14:textId="77777777" w:rsidR="00CD3C69" w:rsidRPr="00FC46D8" w:rsidRDefault="00CB61E2" w:rsidP="00CD3C69">
                  <w:pPr>
                    <w:spacing w:after="0"/>
                    <w:ind w:left="13" w:hanging="13"/>
                    <w:rPr>
                      <w:rFonts w:ascii="Times New Roman" w:hAnsi="Times New Roman"/>
                      <w:sz w:val="20"/>
                      <w:szCs w:val="20"/>
                      <w:lang w:val="en-GB"/>
                    </w:rPr>
                  </w:pPr>
                  <w:r w:rsidRPr="00FC46D8">
                    <w:rPr>
                      <w:rFonts w:ascii="Times New Roman" w:hAnsi="Times New Roman"/>
                      <w:sz w:val="20"/>
                      <w:szCs w:val="20"/>
                      <w:lang w:val="en-GB"/>
                    </w:rPr>
                    <w:t>The role of strategy and technology in enterprise organisation – video material – students’ discussion</w:t>
                  </w:r>
                </w:p>
                <w:p w14:paraId="40B48A2D" w14:textId="2D66EA53" w:rsidR="00CB61E2" w:rsidRPr="00FC46D8" w:rsidRDefault="00CB61E2" w:rsidP="00CB61E2">
                  <w:pPr>
                    <w:spacing w:after="0"/>
                    <w:ind w:left="13" w:hanging="13"/>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managerial and organizational decisions in the domains of strategy and technology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604" w:type="dxa"/>
                  <w:shd w:val="clear" w:color="auto" w:fill="F2F2F2"/>
                  <w:vAlign w:val="center"/>
                </w:tcPr>
                <w:p w14:paraId="6925C2A7"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1778500A" w14:textId="77777777" w:rsidTr="00F6454F">
              <w:trPr>
                <w:jc w:val="center"/>
              </w:trPr>
              <w:tc>
                <w:tcPr>
                  <w:tcW w:w="546" w:type="dxa"/>
                  <w:shd w:val="clear" w:color="auto" w:fill="auto"/>
                  <w:vAlign w:val="center"/>
                </w:tcPr>
                <w:p w14:paraId="45CDEA35" w14:textId="52E22D9A" w:rsidR="00CD3C69" w:rsidRPr="00FC46D8" w:rsidRDefault="00D9791C" w:rsidP="00CD3C69">
                  <w:pPr>
                    <w:tabs>
                      <w:tab w:val="num" w:pos="315"/>
                    </w:tabs>
                    <w:spacing w:after="0"/>
                    <w:ind w:left="237" w:hanging="237"/>
                    <w:rPr>
                      <w:rFonts w:ascii="Times New Roman" w:hAnsi="Times New Roman"/>
                      <w:sz w:val="20"/>
                      <w:szCs w:val="20"/>
                      <w:lang w:val="en-GB"/>
                    </w:rPr>
                  </w:pPr>
                  <w:r>
                    <w:rPr>
                      <w:rFonts w:ascii="Times New Roman" w:hAnsi="Times New Roman"/>
                      <w:sz w:val="20"/>
                      <w:szCs w:val="20"/>
                      <w:lang w:val="en-GB"/>
                    </w:rPr>
                    <w:t>10</w:t>
                  </w:r>
                  <w:r w:rsidR="00CD3C69" w:rsidRPr="00FC46D8">
                    <w:rPr>
                      <w:rFonts w:ascii="Times New Roman" w:hAnsi="Times New Roman"/>
                      <w:sz w:val="20"/>
                      <w:szCs w:val="20"/>
                      <w:lang w:val="en-GB"/>
                    </w:rPr>
                    <w:t>.</w:t>
                  </w:r>
                </w:p>
              </w:tc>
              <w:tc>
                <w:tcPr>
                  <w:tcW w:w="2710" w:type="dxa"/>
                  <w:shd w:val="clear" w:color="auto" w:fill="auto"/>
                  <w:vAlign w:val="center"/>
                </w:tcPr>
                <w:p w14:paraId="079EC574" w14:textId="77777777" w:rsidR="00CB61E2" w:rsidRPr="00FC46D8" w:rsidRDefault="00CB61E2" w:rsidP="00CB61E2">
                  <w:pPr>
                    <w:tabs>
                      <w:tab w:val="num" w:pos="31"/>
                    </w:tabs>
                    <w:spacing w:after="0"/>
                    <w:rPr>
                      <w:rFonts w:ascii="Times New Roman" w:hAnsi="Times New Roman"/>
                      <w:sz w:val="20"/>
                      <w:szCs w:val="20"/>
                      <w:lang w:val="en-GB"/>
                    </w:rPr>
                  </w:pPr>
                  <w:r w:rsidRPr="00FC46D8">
                    <w:rPr>
                      <w:rFonts w:ascii="Times New Roman" w:hAnsi="Times New Roman"/>
                      <w:sz w:val="20"/>
                      <w:szCs w:val="20"/>
                      <w:lang w:val="en-GB"/>
                    </w:rPr>
                    <w:t>Organizational structure as a dimension of enterprise organisation</w:t>
                  </w:r>
                </w:p>
                <w:p w14:paraId="7109B094" w14:textId="680DA05F" w:rsidR="00CD3C69" w:rsidRPr="00FC46D8" w:rsidRDefault="00CB61E2" w:rsidP="00CB61E2">
                  <w:pPr>
                    <w:tabs>
                      <w:tab w:val="num" w:pos="31"/>
                    </w:tabs>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590" w:type="dxa"/>
                  <w:shd w:val="clear" w:color="auto" w:fill="auto"/>
                  <w:vAlign w:val="center"/>
                </w:tcPr>
                <w:p w14:paraId="1BC81BD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66E20876" w14:textId="77777777" w:rsidR="00CB61E2" w:rsidRPr="00FC46D8" w:rsidRDefault="00015C70" w:rsidP="00CB61E2">
                  <w:pPr>
                    <w:spacing w:after="0"/>
                    <w:rPr>
                      <w:rFonts w:ascii="Times New Roman" w:hAnsi="Times New Roman"/>
                      <w:sz w:val="20"/>
                      <w:szCs w:val="20"/>
                      <w:lang w:val="en-GB"/>
                    </w:rPr>
                  </w:pPr>
                  <w:r w:rsidRPr="00FC46D8">
                    <w:rPr>
                      <w:rFonts w:ascii="Times New Roman" w:hAnsi="Times New Roman"/>
                      <w:sz w:val="20"/>
                      <w:szCs w:val="20"/>
                      <w:lang w:val="en-GB"/>
                    </w:rPr>
                    <w:t>Example</w:t>
                  </w:r>
                  <w:r w:rsidR="00CB61E2" w:rsidRPr="00FC46D8">
                    <w:rPr>
                      <w:rFonts w:ascii="Times New Roman" w:hAnsi="Times New Roman"/>
                      <w:sz w:val="20"/>
                      <w:szCs w:val="20"/>
                      <w:lang w:val="en-GB"/>
                    </w:rPr>
                    <w:t xml:space="preserve"> from practice of enterprise’s organizational structure redesign – students’ discussion</w:t>
                  </w:r>
                </w:p>
                <w:p w14:paraId="086B7787" w14:textId="1B8F064B"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Practical assignment – drawing enterprise’s organogram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604" w:type="dxa"/>
                  <w:shd w:val="clear" w:color="auto" w:fill="auto"/>
                  <w:vAlign w:val="center"/>
                </w:tcPr>
                <w:p w14:paraId="1DD535A9"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1D654D1" w14:textId="77777777" w:rsidTr="00F6454F">
              <w:trPr>
                <w:jc w:val="center"/>
              </w:trPr>
              <w:tc>
                <w:tcPr>
                  <w:tcW w:w="546" w:type="dxa"/>
                  <w:shd w:val="clear" w:color="auto" w:fill="F2F2F2" w:themeFill="background1" w:themeFillShade="F2"/>
                  <w:vAlign w:val="center"/>
                </w:tcPr>
                <w:p w14:paraId="7DA35995" w14:textId="6F9BAE86"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w:t>
                  </w:r>
                  <w:r w:rsidR="00D9791C">
                    <w:rPr>
                      <w:rFonts w:ascii="Times New Roman" w:hAnsi="Times New Roman"/>
                      <w:sz w:val="20"/>
                      <w:szCs w:val="20"/>
                      <w:lang w:val="en-GB"/>
                    </w:rPr>
                    <w:t>1</w:t>
                  </w:r>
                  <w:r w:rsidRPr="00FC46D8">
                    <w:rPr>
                      <w:rFonts w:ascii="Times New Roman" w:hAnsi="Times New Roman"/>
                      <w:sz w:val="20"/>
                      <w:szCs w:val="20"/>
                      <w:lang w:val="en-GB"/>
                    </w:rPr>
                    <w:t>.</w:t>
                  </w:r>
                </w:p>
              </w:tc>
              <w:tc>
                <w:tcPr>
                  <w:tcW w:w="2710" w:type="dxa"/>
                  <w:shd w:val="clear" w:color="auto" w:fill="F2F2F2" w:themeFill="background1" w:themeFillShade="F2"/>
                  <w:vAlign w:val="center"/>
                </w:tcPr>
                <w:p w14:paraId="7EB0B40B" w14:textId="77777777" w:rsidR="00CB61E2"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Organizational culture as a dimension of enterprise organisation</w:t>
                  </w:r>
                </w:p>
                <w:p w14:paraId="5BF80135" w14:textId="34DE34C2"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590" w:type="dxa"/>
                  <w:shd w:val="clear" w:color="auto" w:fill="F2F2F2" w:themeFill="background1" w:themeFillShade="F2"/>
                  <w:vAlign w:val="center"/>
                </w:tcPr>
                <w:p w14:paraId="545327CB"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themeFill="background1" w:themeFillShade="F2"/>
                  <w:vAlign w:val="center"/>
                </w:tcPr>
                <w:p w14:paraId="152A72E9" w14:textId="77777777" w:rsidR="00CB61E2" w:rsidRPr="00FC46D8" w:rsidRDefault="00015C70" w:rsidP="00CB61E2">
                  <w:pPr>
                    <w:spacing w:after="0"/>
                    <w:rPr>
                      <w:rFonts w:ascii="Times New Roman" w:hAnsi="Times New Roman"/>
                      <w:sz w:val="20"/>
                      <w:szCs w:val="20"/>
                      <w:lang w:val="en-GB"/>
                    </w:rPr>
                  </w:pPr>
                  <w:r w:rsidRPr="00FC46D8">
                    <w:rPr>
                      <w:rFonts w:ascii="Times New Roman" w:hAnsi="Times New Roman"/>
                      <w:sz w:val="20"/>
                      <w:szCs w:val="20"/>
                      <w:lang w:val="en-GB"/>
                    </w:rPr>
                    <w:t>Example</w:t>
                  </w:r>
                  <w:r w:rsidR="00CB61E2" w:rsidRPr="00FC46D8">
                    <w:rPr>
                      <w:rFonts w:ascii="Times New Roman" w:hAnsi="Times New Roman"/>
                      <w:sz w:val="20"/>
                      <w:szCs w:val="20"/>
                      <w:lang w:val="en-GB"/>
                    </w:rPr>
                    <w:t xml:space="preserve"> from practice of enterprise’s dominant organizational culture manifestations – video material - students’ discussion</w:t>
                  </w:r>
                </w:p>
                <w:p w14:paraId="18871828" w14:textId="0E6CF722"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organizational culture types and manifestations  – </w:t>
                  </w:r>
                  <w:r w:rsidR="00EE5CF2">
                    <w:rPr>
                      <w:rFonts w:ascii="Times New Roman" w:hAnsi="Times New Roman"/>
                      <w:sz w:val="20"/>
                      <w:szCs w:val="20"/>
                      <w:lang w:val="en-GB"/>
                    </w:rPr>
                    <w:t>Merlin</w:t>
                  </w:r>
                  <w:r w:rsidRPr="00FC46D8">
                    <w:rPr>
                      <w:rFonts w:ascii="Times New Roman" w:hAnsi="Times New Roman"/>
                      <w:sz w:val="20"/>
                      <w:szCs w:val="20"/>
                      <w:lang w:val="en-GB"/>
                    </w:rPr>
                    <w:t xml:space="preserve"> platform</w:t>
                  </w:r>
                </w:p>
              </w:tc>
              <w:tc>
                <w:tcPr>
                  <w:tcW w:w="604" w:type="dxa"/>
                  <w:shd w:val="clear" w:color="auto" w:fill="F2F2F2" w:themeFill="background1" w:themeFillShade="F2"/>
                  <w:vAlign w:val="center"/>
                </w:tcPr>
                <w:p w14:paraId="11B6834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D9791C" w:rsidRPr="00FC46D8" w14:paraId="22FB9D58" w14:textId="77777777" w:rsidTr="00F6454F">
              <w:trPr>
                <w:jc w:val="center"/>
                <w:ins w:id="81" w:author="Ana" w:date="2026-02-25T08:53:00Z"/>
              </w:trPr>
              <w:tc>
                <w:tcPr>
                  <w:tcW w:w="546" w:type="dxa"/>
                  <w:shd w:val="clear" w:color="auto" w:fill="F2F2F2" w:themeFill="background1" w:themeFillShade="F2"/>
                  <w:vAlign w:val="center"/>
                </w:tcPr>
                <w:p w14:paraId="0EE32106" w14:textId="44B473A2" w:rsidR="00D9791C" w:rsidRPr="00FC46D8" w:rsidRDefault="00D9791C" w:rsidP="00CD3C69">
                  <w:pPr>
                    <w:tabs>
                      <w:tab w:val="num" w:pos="315"/>
                    </w:tabs>
                    <w:spacing w:after="0"/>
                    <w:ind w:left="237" w:hanging="237"/>
                    <w:rPr>
                      <w:ins w:id="82" w:author="Ana" w:date="2026-02-25T08:53:00Z"/>
                      <w:rFonts w:ascii="Times New Roman" w:hAnsi="Times New Roman"/>
                      <w:sz w:val="20"/>
                      <w:szCs w:val="20"/>
                      <w:lang w:val="en-GB"/>
                    </w:rPr>
                  </w:pPr>
                  <w:ins w:id="83" w:author="Ana" w:date="2026-02-25T08:53:00Z">
                    <w:r>
                      <w:rPr>
                        <w:rFonts w:ascii="Times New Roman" w:hAnsi="Times New Roman"/>
                        <w:sz w:val="20"/>
                        <w:szCs w:val="20"/>
                        <w:lang w:val="en-GB"/>
                      </w:rPr>
                      <w:t>12.</w:t>
                    </w:r>
                  </w:ins>
                </w:p>
              </w:tc>
              <w:tc>
                <w:tcPr>
                  <w:tcW w:w="2710" w:type="dxa"/>
                  <w:shd w:val="clear" w:color="auto" w:fill="F2F2F2" w:themeFill="background1" w:themeFillShade="F2"/>
                  <w:vAlign w:val="center"/>
                </w:tcPr>
                <w:p w14:paraId="3A769B74" w14:textId="4692DB65" w:rsidR="00D9791C" w:rsidRPr="00FC46D8" w:rsidRDefault="00D9791C" w:rsidP="00CB61E2">
                  <w:pPr>
                    <w:spacing w:after="0"/>
                    <w:rPr>
                      <w:ins w:id="84" w:author="Ana" w:date="2026-02-25T08:53:00Z"/>
                      <w:rFonts w:ascii="Times New Roman" w:hAnsi="Times New Roman"/>
                      <w:sz w:val="20"/>
                      <w:szCs w:val="20"/>
                      <w:lang w:val="en-GB"/>
                    </w:rPr>
                  </w:pPr>
                  <w:ins w:id="85" w:author="Ana" w:date="2026-02-25T08:53:00Z">
                    <w:r>
                      <w:rPr>
                        <w:rFonts w:ascii="Times New Roman" w:hAnsi="Times New Roman"/>
                        <w:sz w:val="20"/>
                        <w:szCs w:val="20"/>
                        <w:lang w:val="en-GB"/>
                      </w:rPr>
                      <w:t>Design of management syst</w:t>
                    </w:r>
                  </w:ins>
                  <w:ins w:id="86" w:author="Ana" w:date="2026-02-25T08:54:00Z">
                    <w:r>
                      <w:rPr>
                        <w:rFonts w:ascii="Times New Roman" w:hAnsi="Times New Roman"/>
                        <w:sz w:val="20"/>
                        <w:szCs w:val="20"/>
                        <w:lang w:val="en-GB"/>
                      </w:rPr>
                      <w:t>em in enterprise</w:t>
                    </w:r>
                  </w:ins>
                </w:p>
              </w:tc>
              <w:tc>
                <w:tcPr>
                  <w:tcW w:w="590" w:type="dxa"/>
                  <w:shd w:val="clear" w:color="auto" w:fill="F2F2F2" w:themeFill="background1" w:themeFillShade="F2"/>
                  <w:vAlign w:val="center"/>
                </w:tcPr>
                <w:p w14:paraId="7336746C" w14:textId="77777777" w:rsidR="00D9791C" w:rsidRPr="00FC46D8" w:rsidRDefault="00D9791C" w:rsidP="00CD3C69">
                  <w:pPr>
                    <w:spacing w:after="0"/>
                    <w:jc w:val="center"/>
                    <w:rPr>
                      <w:ins w:id="87" w:author="Ana" w:date="2026-02-25T08:53:00Z"/>
                      <w:rFonts w:ascii="Times New Roman" w:hAnsi="Times New Roman"/>
                      <w:sz w:val="20"/>
                      <w:szCs w:val="20"/>
                      <w:lang w:val="en-GB"/>
                    </w:rPr>
                  </w:pPr>
                </w:p>
              </w:tc>
              <w:tc>
                <w:tcPr>
                  <w:tcW w:w="2785" w:type="dxa"/>
                  <w:shd w:val="clear" w:color="auto" w:fill="F2F2F2" w:themeFill="background1" w:themeFillShade="F2"/>
                  <w:vAlign w:val="center"/>
                </w:tcPr>
                <w:p w14:paraId="0B1D57C9" w14:textId="6283F031" w:rsidR="00D9791C" w:rsidRPr="00FC46D8" w:rsidRDefault="00D9791C" w:rsidP="00CB61E2">
                  <w:pPr>
                    <w:spacing w:after="0"/>
                    <w:rPr>
                      <w:ins w:id="88" w:author="Ana" w:date="2026-02-25T08:53:00Z"/>
                      <w:rFonts w:ascii="Times New Roman" w:hAnsi="Times New Roman"/>
                      <w:sz w:val="20"/>
                      <w:szCs w:val="20"/>
                      <w:lang w:val="en-GB"/>
                    </w:rPr>
                  </w:pPr>
                  <w:ins w:id="89" w:author="Ana" w:date="2026-02-25T08:54:00Z">
                    <w:r>
                      <w:rPr>
                        <w:rFonts w:ascii="Times New Roman" w:hAnsi="Times New Roman"/>
                        <w:sz w:val="20"/>
                        <w:szCs w:val="20"/>
                        <w:lang w:val="en-GB"/>
                      </w:rPr>
                      <w:t>Practical examples of management system designs</w:t>
                    </w:r>
                  </w:ins>
                </w:p>
              </w:tc>
              <w:tc>
                <w:tcPr>
                  <w:tcW w:w="604" w:type="dxa"/>
                  <w:shd w:val="clear" w:color="auto" w:fill="F2F2F2" w:themeFill="background1" w:themeFillShade="F2"/>
                  <w:vAlign w:val="center"/>
                </w:tcPr>
                <w:p w14:paraId="7FBD79EE" w14:textId="77777777" w:rsidR="00D9791C" w:rsidRPr="00FC46D8" w:rsidRDefault="00D9791C" w:rsidP="00CD3C69">
                  <w:pPr>
                    <w:spacing w:after="0"/>
                    <w:jc w:val="center"/>
                    <w:rPr>
                      <w:ins w:id="90" w:author="Ana" w:date="2026-02-25T08:53:00Z"/>
                      <w:rFonts w:ascii="Times New Roman" w:hAnsi="Times New Roman"/>
                      <w:sz w:val="20"/>
                      <w:szCs w:val="20"/>
                      <w:lang w:val="en-GB"/>
                    </w:rPr>
                  </w:pPr>
                </w:p>
              </w:tc>
            </w:tr>
            <w:tr w:rsidR="00FC46D8" w:rsidRPr="00FC46D8" w14:paraId="3CF95CCE" w14:textId="77777777" w:rsidTr="00F6454F">
              <w:trPr>
                <w:jc w:val="center"/>
              </w:trPr>
              <w:tc>
                <w:tcPr>
                  <w:tcW w:w="546" w:type="dxa"/>
                  <w:shd w:val="clear" w:color="auto" w:fill="auto"/>
                  <w:vAlign w:val="center"/>
                </w:tcPr>
                <w:p w14:paraId="3680A799"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13.</w:t>
                  </w:r>
                </w:p>
              </w:tc>
              <w:tc>
                <w:tcPr>
                  <w:tcW w:w="2710" w:type="dxa"/>
                  <w:shd w:val="clear" w:color="auto" w:fill="auto"/>
                  <w:vAlign w:val="center"/>
                </w:tcPr>
                <w:p w14:paraId="00AA71FA"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590" w:type="dxa"/>
                  <w:shd w:val="clear" w:color="auto" w:fill="auto"/>
                  <w:vAlign w:val="center"/>
                </w:tcPr>
                <w:p w14:paraId="25E32BA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170FA455"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604" w:type="dxa"/>
                  <w:shd w:val="clear" w:color="auto" w:fill="auto"/>
                  <w:vAlign w:val="center"/>
                </w:tcPr>
                <w:p w14:paraId="4E2001FE"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C30D81F" w14:textId="77777777" w:rsidTr="00F6454F">
              <w:trPr>
                <w:jc w:val="center"/>
              </w:trPr>
              <w:tc>
                <w:tcPr>
                  <w:tcW w:w="546" w:type="dxa"/>
                  <w:shd w:val="clear" w:color="auto" w:fill="F2F2F2" w:themeFill="background1" w:themeFillShade="F2"/>
                  <w:vAlign w:val="center"/>
                </w:tcPr>
                <w:p w14:paraId="456A1FCE"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14.</w:t>
                  </w:r>
                </w:p>
              </w:tc>
              <w:tc>
                <w:tcPr>
                  <w:tcW w:w="2710" w:type="dxa"/>
                  <w:shd w:val="clear" w:color="auto" w:fill="F2F2F2" w:themeFill="background1" w:themeFillShade="F2"/>
                  <w:vAlign w:val="center"/>
                </w:tcPr>
                <w:p w14:paraId="1352FAEE" w14:textId="77777777" w:rsidR="00CD3C69" w:rsidRPr="00FC46D8" w:rsidRDefault="00D65088"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590" w:type="dxa"/>
                  <w:shd w:val="clear" w:color="auto" w:fill="F2F2F2" w:themeFill="background1" w:themeFillShade="F2"/>
                  <w:vAlign w:val="center"/>
                </w:tcPr>
                <w:p w14:paraId="71712EC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themeFill="background1" w:themeFillShade="F2"/>
                  <w:vAlign w:val="center"/>
                </w:tcPr>
                <w:p w14:paraId="1E1DBDCD"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604" w:type="dxa"/>
                  <w:shd w:val="clear" w:color="auto" w:fill="F2F2F2" w:themeFill="background1" w:themeFillShade="F2"/>
                  <w:vAlign w:val="center"/>
                </w:tcPr>
                <w:p w14:paraId="76072C0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B7A1F85" w14:textId="77777777" w:rsidTr="009E7CEA">
              <w:trPr>
                <w:jc w:val="center"/>
              </w:trPr>
              <w:tc>
                <w:tcPr>
                  <w:tcW w:w="546" w:type="dxa"/>
                  <w:shd w:val="clear" w:color="auto" w:fill="BFBFBF"/>
                </w:tcPr>
                <w:p w14:paraId="48DFCD24" w14:textId="77777777" w:rsidR="00CD3C69" w:rsidRPr="00FC46D8" w:rsidRDefault="00CD3C69" w:rsidP="00CD3C69">
                  <w:pPr>
                    <w:tabs>
                      <w:tab w:val="num" w:pos="315"/>
                    </w:tabs>
                    <w:spacing w:after="0"/>
                    <w:ind w:left="237" w:hanging="237"/>
                    <w:rPr>
                      <w:rFonts w:ascii="Times New Roman" w:hAnsi="Times New Roman"/>
                      <w:sz w:val="20"/>
                      <w:szCs w:val="20"/>
                      <w:lang w:val="en-GB"/>
                    </w:rPr>
                  </w:pPr>
                </w:p>
              </w:tc>
              <w:tc>
                <w:tcPr>
                  <w:tcW w:w="6689" w:type="dxa"/>
                  <w:gridSpan w:val="4"/>
                  <w:shd w:val="clear" w:color="auto" w:fill="BFBFBF"/>
                  <w:vAlign w:val="center"/>
                </w:tcPr>
                <w:p w14:paraId="4CCDBA8A" w14:textId="77777777" w:rsidR="00CD3C69" w:rsidRPr="00FC46D8" w:rsidRDefault="00CD3C69" w:rsidP="00CD3C69">
                  <w:pPr>
                    <w:spacing w:after="0"/>
                    <w:rPr>
                      <w:rFonts w:ascii="Times New Roman" w:hAnsi="Times New Roman"/>
                      <w:b/>
                      <w:sz w:val="20"/>
                      <w:szCs w:val="20"/>
                      <w:lang w:val="en-GB"/>
                    </w:rPr>
                  </w:pPr>
                  <w:r w:rsidRPr="00FC46D8">
                    <w:rPr>
                      <w:rFonts w:ascii="Times New Roman" w:hAnsi="Times New Roman"/>
                      <w:b/>
                      <w:sz w:val="20"/>
                      <w:szCs w:val="20"/>
                      <w:lang w:val="en-GB"/>
                    </w:rPr>
                    <w:t>2nd test – end-semester course evaluation</w:t>
                  </w:r>
                </w:p>
              </w:tc>
            </w:tr>
          </w:tbl>
          <w:p w14:paraId="6717ED8F" w14:textId="77777777" w:rsidR="00CD3C69" w:rsidRPr="00FC46D8" w:rsidRDefault="00CD3C69" w:rsidP="004A4254">
            <w:pPr>
              <w:tabs>
                <w:tab w:val="left" w:pos="2820"/>
              </w:tabs>
              <w:spacing w:after="0"/>
              <w:rPr>
                <w:rFonts w:ascii="Times New Roman" w:hAnsi="Times New Roman"/>
                <w:sz w:val="20"/>
                <w:szCs w:val="20"/>
                <w:lang w:val="en-GB"/>
              </w:rPr>
            </w:pPr>
          </w:p>
        </w:tc>
      </w:tr>
      <w:tr w:rsidR="00FC46D8" w:rsidRPr="00FC46D8" w14:paraId="5FC8B7AA" w14:textId="77777777" w:rsidTr="657E7BA8">
        <w:trPr>
          <w:trHeight w:val="349"/>
        </w:trPr>
        <w:tc>
          <w:tcPr>
            <w:tcW w:w="1915" w:type="dxa"/>
            <w:vMerge w:val="restart"/>
            <w:tcBorders>
              <w:left w:val="single" w:sz="12" w:space="0" w:color="auto"/>
            </w:tcBorders>
            <w:shd w:val="clear" w:color="auto" w:fill="CCFFFF"/>
            <w:tcMar>
              <w:left w:w="57" w:type="dxa"/>
              <w:right w:w="57" w:type="dxa"/>
            </w:tcMar>
            <w:vAlign w:val="center"/>
          </w:tcPr>
          <w:p w14:paraId="7C247477" w14:textId="77777777" w:rsidR="004A4254" w:rsidRPr="00FC46D8" w:rsidRDefault="008526E9"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lastRenderedPageBreak/>
              <w:t>Format of instruction</w:t>
            </w:r>
          </w:p>
        </w:tc>
        <w:tc>
          <w:tcPr>
            <w:tcW w:w="3388" w:type="dxa"/>
            <w:gridSpan w:val="4"/>
            <w:vMerge w:val="restart"/>
            <w:tcMar>
              <w:left w:w="57" w:type="dxa"/>
              <w:right w:w="57" w:type="dxa"/>
            </w:tcMar>
            <w:vAlign w:val="center"/>
          </w:tcPr>
          <w:p w14:paraId="1D94F34B"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lectures</w:t>
            </w:r>
          </w:p>
          <w:p w14:paraId="764633AC"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seminars and workshops</w:t>
            </w:r>
          </w:p>
          <w:p w14:paraId="7E394CDC"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 xml:space="preserve">X exercises  </w:t>
            </w:r>
          </w:p>
          <w:p w14:paraId="77468C07"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on line in entirety</w:t>
            </w:r>
          </w:p>
          <w:p w14:paraId="6876EF56" w14:textId="77777777" w:rsidR="008526E9" w:rsidRPr="00FC46D8" w:rsidRDefault="00015C70" w:rsidP="008526E9">
            <w:pPr>
              <w:pStyle w:val="FieldText"/>
              <w:rPr>
                <w:rFonts w:eastAsia="MS Gothic"/>
                <w:b w:val="0"/>
                <w:sz w:val="20"/>
                <w:szCs w:val="20"/>
                <w:lang w:val="en-GB"/>
              </w:rPr>
            </w:pPr>
            <w:r w:rsidRPr="00FC46D8">
              <w:rPr>
                <w:rFonts w:eastAsia="MS Gothic"/>
                <w:b w:val="0"/>
                <w:sz w:val="20"/>
                <w:szCs w:val="20"/>
                <w:lang w:val="en-GB"/>
              </w:rPr>
              <w:t>X</w:t>
            </w:r>
            <w:r w:rsidR="008526E9" w:rsidRPr="00FC46D8">
              <w:rPr>
                <w:rFonts w:eastAsia="MS Gothic"/>
                <w:b w:val="0"/>
                <w:sz w:val="20"/>
                <w:szCs w:val="20"/>
                <w:lang w:val="en-GB"/>
              </w:rPr>
              <w:t xml:space="preserve"> partial e-learning</w:t>
            </w:r>
          </w:p>
          <w:p w14:paraId="35C8ADC1" w14:textId="77777777" w:rsidR="004A4254" w:rsidRPr="00FC46D8" w:rsidRDefault="008526E9" w:rsidP="008526E9">
            <w:pPr>
              <w:tabs>
                <w:tab w:val="left" w:pos="2820"/>
              </w:tabs>
              <w:spacing w:after="0"/>
              <w:rPr>
                <w:rFonts w:ascii="Times New Roman" w:hAnsi="Times New Roman"/>
                <w:sz w:val="20"/>
                <w:szCs w:val="20"/>
                <w:lang w:val="en-GB"/>
              </w:rPr>
            </w:pPr>
            <w:r w:rsidRPr="00FC46D8">
              <w:rPr>
                <w:rFonts w:ascii="Segoe UI Symbol" w:eastAsia="MS Gothic" w:hAnsi="Segoe UI Symbol" w:cs="Segoe UI Symbol"/>
                <w:sz w:val="20"/>
                <w:szCs w:val="20"/>
                <w:lang w:val="en-GB"/>
              </w:rPr>
              <w:t>☐</w:t>
            </w:r>
            <w:r w:rsidRPr="00FC46D8">
              <w:rPr>
                <w:rFonts w:ascii="Times New Roman" w:eastAsia="MS Gothic" w:hAnsi="Times New Roman"/>
                <w:sz w:val="20"/>
                <w:szCs w:val="20"/>
                <w:lang w:val="en-GB"/>
              </w:rPr>
              <w:t xml:space="preserve"> field work</w:t>
            </w:r>
          </w:p>
        </w:tc>
        <w:tc>
          <w:tcPr>
            <w:tcW w:w="4161" w:type="dxa"/>
            <w:gridSpan w:val="8"/>
            <w:vMerge w:val="restart"/>
            <w:tcMar>
              <w:left w:w="57" w:type="dxa"/>
              <w:right w:w="57" w:type="dxa"/>
            </w:tcMar>
            <w:vAlign w:val="center"/>
          </w:tcPr>
          <w:p w14:paraId="6EBE9416"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independent assignments</w:t>
            </w:r>
          </w:p>
          <w:p w14:paraId="2043FB11"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 xml:space="preserve">X multimedia </w:t>
            </w:r>
          </w:p>
          <w:p w14:paraId="6B038461"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laboratory</w:t>
            </w:r>
          </w:p>
          <w:p w14:paraId="00FA68D7"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work with mentor</w:t>
            </w:r>
          </w:p>
          <w:p w14:paraId="2194AD4A" w14:textId="77777777" w:rsidR="004A4254" w:rsidRPr="00FC46D8" w:rsidRDefault="008526E9" w:rsidP="008526E9">
            <w:pPr>
              <w:tabs>
                <w:tab w:val="left" w:pos="2820"/>
              </w:tabs>
              <w:spacing w:after="0"/>
              <w:rPr>
                <w:rFonts w:ascii="Times New Roman" w:hAnsi="Times New Roman"/>
                <w:sz w:val="20"/>
                <w:szCs w:val="20"/>
                <w:lang w:val="en-GB"/>
              </w:rPr>
            </w:pPr>
            <w:r w:rsidRPr="00FC46D8">
              <w:rPr>
                <w:rFonts w:ascii="Segoe UI Symbol" w:eastAsia="MS Gothic" w:hAnsi="Segoe UI Symbol" w:cs="Segoe UI Symbol"/>
                <w:sz w:val="20"/>
                <w:szCs w:val="20"/>
                <w:lang w:val="en-GB"/>
              </w:rPr>
              <w:t>☐</w:t>
            </w:r>
            <w:r w:rsidRPr="00FC46D8">
              <w:rPr>
                <w:rFonts w:ascii="Times New Roman" w:eastAsia="MS Gothic" w:hAnsi="Times New Roman"/>
                <w:sz w:val="20"/>
                <w:szCs w:val="20"/>
                <w:lang w:val="en-GB"/>
              </w:rPr>
              <w:t xml:space="preserve">       (other)  </w:t>
            </w:r>
          </w:p>
        </w:tc>
      </w:tr>
      <w:tr w:rsidR="00FC46D8" w:rsidRPr="00FC46D8" w14:paraId="3C04F9E0" w14:textId="77777777" w:rsidTr="657E7BA8">
        <w:trPr>
          <w:trHeight w:val="577"/>
        </w:trPr>
        <w:tc>
          <w:tcPr>
            <w:tcW w:w="1915" w:type="dxa"/>
            <w:vMerge/>
            <w:tcMar>
              <w:left w:w="57" w:type="dxa"/>
              <w:right w:w="57" w:type="dxa"/>
            </w:tcMar>
            <w:vAlign w:val="center"/>
          </w:tcPr>
          <w:p w14:paraId="323ADA8D" w14:textId="77777777" w:rsidR="004A4254" w:rsidRPr="00FC46D8" w:rsidRDefault="004A4254" w:rsidP="004A4254">
            <w:pPr>
              <w:tabs>
                <w:tab w:val="left" w:pos="2820"/>
              </w:tabs>
              <w:spacing w:after="0"/>
              <w:rPr>
                <w:rFonts w:ascii="Times New Roman" w:hAnsi="Times New Roman"/>
                <w:sz w:val="20"/>
                <w:szCs w:val="20"/>
                <w:lang w:val="en-GB"/>
              </w:rPr>
            </w:pPr>
          </w:p>
        </w:tc>
        <w:tc>
          <w:tcPr>
            <w:tcW w:w="3388" w:type="dxa"/>
            <w:gridSpan w:val="4"/>
            <w:vMerge/>
            <w:tcMar>
              <w:left w:w="57" w:type="dxa"/>
              <w:right w:w="57" w:type="dxa"/>
            </w:tcMar>
            <w:vAlign w:val="center"/>
          </w:tcPr>
          <w:p w14:paraId="16DF10AB" w14:textId="77777777" w:rsidR="004A4254" w:rsidRPr="00FC46D8" w:rsidRDefault="004A4254" w:rsidP="004A4254">
            <w:pPr>
              <w:pStyle w:val="FieldText"/>
              <w:rPr>
                <w:b w:val="0"/>
                <w:sz w:val="20"/>
                <w:szCs w:val="20"/>
                <w:lang w:val="en-GB"/>
              </w:rPr>
            </w:pPr>
          </w:p>
        </w:tc>
        <w:tc>
          <w:tcPr>
            <w:tcW w:w="4161" w:type="dxa"/>
            <w:gridSpan w:val="8"/>
            <w:vMerge/>
            <w:tcMar>
              <w:left w:w="57" w:type="dxa"/>
              <w:right w:w="57" w:type="dxa"/>
            </w:tcMar>
            <w:vAlign w:val="center"/>
          </w:tcPr>
          <w:p w14:paraId="068F2181" w14:textId="77777777" w:rsidR="004A4254" w:rsidRPr="00FC46D8" w:rsidRDefault="004A4254" w:rsidP="004A4254">
            <w:pPr>
              <w:pStyle w:val="FieldText"/>
              <w:rPr>
                <w:b w:val="0"/>
                <w:sz w:val="20"/>
                <w:szCs w:val="20"/>
                <w:lang w:val="en-GB"/>
              </w:rPr>
            </w:pPr>
          </w:p>
        </w:tc>
      </w:tr>
      <w:tr w:rsidR="00FC46D8" w:rsidRPr="00FC46D8" w14:paraId="2DD2F458"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25F2E011" w14:textId="77777777" w:rsidR="004A4254" w:rsidRPr="00FC46D8" w:rsidRDefault="008526E9"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Student responsibilities</w:t>
            </w:r>
          </w:p>
        </w:tc>
        <w:tc>
          <w:tcPr>
            <w:tcW w:w="7549" w:type="dxa"/>
            <w:gridSpan w:val="12"/>
            <w:tcBorders>
              <w:bottom w:val="single" w:sz="12" w:space="0" w:color="auto"/>
              <w:right w:val="single" w:sz="12" w:space="0" w:color="auto"/>
            </w:tcBorders>
            <w:tcMar>
              <w:left w:w="57" w:type="dxa"/>
              <w:right w:w="57" w:type="dxa"/>
            </w:tcMar>
            <w:vAlign w:val="center"/>
          </w:tcPr>
          <w:p w14:paraId="718AAFE9" w14:textId="6BA0C630" w:rsidR="00015C70" w:rsidRPr="00FC46D8" w:rsidRDefault="00015C70" w:rsidP="00015C70">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 xml:space="preserve">Course signature = in order to obtain course signature student must </w:t>
            </w:r>
            <w:r w:rsidR="00495478" w:rsidRPr="00FC46D8">
              <w:rPr>
                <w:rFonts w:ascii="Times New Roman" w:hAnsi="Times New Roman"/>
                <w:sz w:val="20"/>
                <w:szCs w:val="20"/>
                <w:lang w:val="en-GB"/>
              </w:rPr>
              <w:t xml:space="preserve">achieve 50% class attendance, </w:t>
            </w:r>
            <w:r w:rsidRPr="00FC46D8">
              <w:rPr>
                <w:rFonts w:ascii="Times New Roman" w:hAnsi="Times New Roman"/>
                <w:sz w:val="20"/>
                <w:szCs w:val="20"/>
                <w:lang w:val="en-GB"/>
              </w:rPr>
              <w:t xml:space="preserve">actively participate in lectures and exercises and complete self-evaluation </w:t>
            </w:r>
            <w:r w:rsidRPr="00FC46D8">
              <w:rPr>
                <w:rFonts w:ascii="Times New Roman" w:hAnsi="Times New Roman"/>
                <w:sz w:val="20"/>
                <w:szCs w:val="20"/>
                <w:lang w:val="en-GB"/>
              </w:rPr>
              <w:lastRenderedPageBreak/>
              <w:t xml:space="preserve">quizzes in predefined time frames. Active participation means that the student has completed min 60% of all self-evaluation quizzes in class. </w:t>
            </w:r>
            <w:del w:id="91" w:author="Ana" w:date="2026-02-25T09:05:00Z">
              <w:r w:rsidRPr="00FC46D8" w:rsidDel="00D9791C">
                <w:rPr>
                  <w:rFonts w:ascii="Times New Roman" w:hAnsi="Times New Roman"/>
                  <w:sz w:val="20"/>
                  <w:szCs w:val="20"/>
                  <w:lang w:val="en-GB"/>
                </w:rPr>
                <w:delText>Apart from active participation in class, in order to obtain course signature student must</w:delText>
              </w:r>
              <w:r w:rsidR="00845E53" w:rsidRPr="00FC46D8" w:rsidDel="00D9791C">
                <w:rPr>
                  <w:rFonts w:ascii="Times New Roman" w:hAnsi="Times New Roman"/>
                  <w:sz w:val="20"/>
                  <w:szCs w:val="20"/>
                  <w:lang w:val="en-GB"/>
                </w:rPr>
                <w:delText xml:space="preserve"> prepare seminar essay</w:delText>
              </w:r>
              <w:r w:rsidRPr="00FC46D8" w:rsidDel="00D9791C">
                <w:rPr>
                  <w:rFonts w:ascii="Times New Roman" w:hAnsi="Times New Roman"/>
                  <w:sz w:val="20"/>
                  <w:szCs w:val="20"/>
                  <w:lang w:val="en-GB"/>
                </w:rPr>
                <w:delText xml:space="preserve">. </w:delText>
              </w:r>
            </w:del>
          </w:p>
          <w:p w14:paraId="708B5F46" w14:textId="459C98C4" w:rsidR="004A4254" w:rsidRPr="00FC46D8" w:rsidRDefault="00015C70" w:rsidP="002B14B6">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Demonstration of acquired learning outcomes through various class/exam activities (</w:t>
            </w:r>
            <w:r w:rsidR="00845E53" w:rsidRPr="00FC46D8">
              <w:rPr>
                <w:rFonts w:ascii="Times New Roman" w:hAnsi="Times New Roman"/>
                <w:sz w:val="20"/>
                <w:szCs w:val="20"/>
                <w:lang w:val="en-GB"/>
              </w:rPr>
              <w:t xml:space="preserve">self-evaluation </w:t>
            </w:r>
            <w:r w:rsidRPr="00FC46D8">
              <w:rPr>
                <w:rFonts w:ascii="Times New Roman" w:hAnsi="Times New Roman"/>
                <w:sz w:val="20"/>
                <w:szCs w:val="20"/>
                <w:lang w:val="en-GB"/>
              </w:rPr>
              <w:t xml:space="preserve">quizzes, </w:t>
            </w:r>
            <w:r w:rsidR="00845E53" w:rsidRPr="00FC46D8">
              <w:rPr>
                <w:rFonts w:ascii="Times New Roman" w:hAnsi="Times New Roman"/>
                <w:sz w:val="20"/>
                <w:szCs w:val="20"/>
                <w:lang w:val="en-GB"/>
              </w:rPr>
              <w:t>case studies,</w:t>
            </w:r>
            <w:r w:rsidRPr="00FC46D8">
              <w:rPr>
                <w:rFonts w:ascii="Times New Roman" w:hAnsi="Times New Roman"/>
                <w:sz w:val="20"/>
                <w:szCs w:val="20"/>
                <w:lang w:val="en-GB"/>
              </w:rPr>
              <w:t xml:space="preserve"> practical assignments, </w:t>
            </w:r>
            <w:del w:id="92" w:author="Ana" w:date="2026-02-25T09:07:00Z">
              <w:r w:rsidR="00845E53" w:rsidRPr="00FC46D8" w:rsidDel="002B14B6">
                <w:rPr>
                  <w:rFonts w:ascii="Times New Roman" w:hAnsi="Times New Roman"/>
                  <w:sz w:val="20"/>
                  <w:szCs w:val="20"/>
                  <w:lang w:val="en-GB"/>
                </w:rPr>
                <w:delText xml:space="preserve">seminar essay, </w:delText>
              </w:r>
            </w:del>
            <w:r w:rsidRPr="00FC46D8">
              <w:rPr>
                <w:rFonts w:ascii="Times New Roman" w:hAnsi="Times New Roman"/>
                <w:sz w:val="20"/>
                <w:szCs w:val="20"/>
                <w:lang w:val="en-GB"/>
              </w:rPr>
              <w:t xml:space="preserve">student practical project, tests and/or </w:t>
            </w:r>
            <w:r w:rsidR="00845E53" w:rsidRPr="00FC46D8">
              <w:rPr>
                <w:rFonts w:ascii="Times New Roman" w:hAnsi="Times New Roman"/>
                <w:sz w:val="20"/>
                <w:szCs w:val="20"/>
                <w:lang w:val="en-GB"/>
              </w:rPr>
              <w:t xml:space="preserve">written and </w:t>
            </w:r>
            <w:r w:rsidRPr="00FC46D8">
              <w:rPr>
                <w:rFonts w:ascii="Times New Roman" w:hAnsi="Times New Roman"/>
                <w:sz w:val="20"/>
                <w:szCs w:val="20"/>
                <w:lang w:val="en-GB"/>
              </w:rPr>
              <w:t xml:space="preserve">oral exams) with the goal of passing the course </w:t>
            </w:r>
            <w:r w:rsidR="00216E44" w:rsidRPr="00FC46D8">
              <w:rPr>
                <w:rFonts w:ascii="Times New Roman" w:hAnsi="Times New Roman"/>
                <w:sz w:val="20"/>
                <w:szCs w:val="20"/>
                <w:lang w:val="en-GB"/>
              </w:rPr>
              <w:t>(required min level for every activity is 50%, except for self-evaluation quizzes).</w:t>
            </w:r>
          </w:p>
        </w:tc>
      </w:tr>
      <w:tr w:rsidR="00FC46D8" w:rsidRPr="00FC46D8" w14:paraId="0C992CC5" w14:textId="77777777" w:rsidTr="657E7BA8">
        <w:trPr>
          <w:trHeight w:val="397"/>
        </w:trPr>
        <w:tc>
          <w:tcPr>
            <w:tcW w:w="1915" w:type="dxa"/>
            <w:vMerge w:val="restart"/>
            <w:tcBorders>
              <w:top w:val="single" w:sz="12" w:space="0" w:color="auto"/>
              <w:left w:val="single" w:sz="12" w:space="0" w:color="auto"/>
            </w:tcBorders>
            <w:shd w:val="clear" w:color="auto" w:fill="CCFFFF"/>
            <w:tcMar>
              <w:left w:w="57" w:type="dxa"/>
              <w:right w:w="57" w:type="dxa"/>
            </w:tcMar>
            <w:vAlign w:val="center"/>
          </w:tcPr>
          <w:p w14:paraId="10F4ADD0" w14:textId="77777777" w:rsidR="004A4254" w:rsidRPr="00FC46D8" w:rsidRDefault="00E4006C"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lastRenderedPageBreak/>
              <w:t>Screening student work (name the proportion of ECTS credits for each activity so that the total number of ECTS credits is equal to the ECTS value of the course)</w:t>
            </w:r>
          </w:p>
        </w:tc>
        <w:tc>
          <w:tcPr>
            <w:tcW w:w="1675" w:type="dxa"/>
            <w:tcBorders>
              <w:top w:val="single" w:sz="12" w:space="0" w:color="auto"/>
            </w:tcBorders>
            <w:tcMar>
              <w:left w:w="57" w:type="dxa"/>
              <w:right w:w="57" w:type="dxa"/>
            </w:tcMar>
            <w:vAlign w:val="center"/>
          </w:tcPr>
          <w:p w14:paraId="15BCAFE0" w14:textId="77777777" w:rsidR="004A4254" w:rsidRPr="00FC46D8" w:rsidRDefault="00E4006C" w:rsidP="004A4254">
            <w:pPr>
              <w:pStyle w:val="FieldText"/>
              <w:rPr>
                <w:b w:val="0"/>
                <w:sz w:val="20"/>
                <w:szCs w:val="20"/>
                <w:lang w:val="en-GB"/>
              </w:rPr>
            </w:pPr>
            <w:r w:rsidRPr="00FC46D8">
              <w:rPr>
                <w:b w:val="0"/>
                <w:sz w:val="20"/>
                <w:szCs w:val="20"/>
                <w:lang w:val="en-GB"/>
              </w:rPr>
              <w:t>Class attendance</w:t>
            </w:r>
          </w:p>
        </w:tc>
        <w:tc>
          <w:tcPr>
            <w:tcW w:w="782" w:type="dxa"/>
            <w:tcBorders>
              <w:top w:val="single" w:sz="12" w:space="0" w:color="auto"/>
            </w:tcBorders>
            <w:tcMar>
              <w:left w:w="57" w:type="dxa"/>
              <w:right w:w="57" w:type="dxa"/>
            </w:tcMar>
            <w:vAlign w:val="center"/>
          </w:tcPr>
          <w:p w14:paraId="02B3D76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Borders>
              <w:top w:val="single" w:sz="12" w:space="0" w:color="auto"/>
            </w:tcBorders>
            <w:tcMar>
              <w:left w:w="57" w:type="dxa"/>
              <w:right w:w="57" w:type="dxa"/>
            </w:tcMar>
            <w:vAlign w:val="center"/>
          </w:tcPr>
          <w:p w14:paraId="485B58A5" w14:textId="77777777" w:rsidR="004A4254" w:rsidRPr="00FC46D8" w:rsidRDefault="00E4006C" w:rsidP="004A4254">
            <w:pPr>
              <w:pStyle w:val="FieldText"/>
              <w:jc w:val="center"/>
              <w:rPr>
                <w:b w:val="0"/>
                <w:sz w:val="20"/>
                <w:szCs w:val="20"/>
                <w:lang w:val="en-GB"/>
              </w:rPr>
            </w:pPr>
            <w:r w:rsidRPr="00FC46D8">
              <w:rPr>
                <w:b w:val="0"/>
                <w:sz w:val="20"/>
                <w:szCs w:val="20"/>
                <w:lang w:val="en-GB"/>
              </w:rPr>
              <w:t>Research</w:t>
            </w:r>
          </w:p>
        </w:tc>
        <w:tc>
          <w:tcPr>
            <w:tcW w:w="967" w:type="dxa"/>
            <w:tcBorders>
              <w:top w:val="single" w:sz="12" w:space="0" w:color="auto"/>
            </w:tcBorders>
            <w:tcMar>
              <w:left w:w="57" w:type="dxa"/>
              <w:right w:w="57" w:type="dxa"/>
            </w:tcMar>
            <w:vAlign w:val="center"/>
          </w:tcPr>
          <w:p w14:paraId="73647DB2"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7136F8A4" w14:textId="77777777" w:rsidR="004A4254" w:rsidRPr="00FC46D8" w:rsidRDefault="00845E53" w:rsidP="004A4254">
            <w:pPr>
              <w:pStyle w:val="FieldText"/>
              <w:jc w:val="center"/>
              <w:rPr>
                <w:b w:val="0"/>
                <w:sz w:val="20"/>
                <w:szCs w:val="20"/>
                <w:lang w:val="en-GB"/>
              </w:rPr>
            </w:pPr>
            <w:r w:rsidRPr="00FC46D8">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14:paraId="64EDA9D5" w14:textId="7E95416B" w:rsidR="004A4254" w:rsidRPr="00FC46D8" w:rsidRDefault="00D9791C" w:rsidP="004A4254">
            <w:pPr>
              <w:pStyle w:val="FieldText"/>
              <w:jc w:val="center"/>
              <w:rPr>
                <w:b w:val="0"/>
                <w:sz w:val="20"/>
                <w:szCs w:val="20"/>
                <w:lang w:val="en-GB"/>
              </w:rPr>
            </w:pPr>
            <w:ins w:id="93" w:author="Ana" w:date="2026-02-25T08:54:00Z">
              <w:r>
                <w:rPr>
                  <w:b w:val="0"/>
                  <w:sz w:val="20"/>
                  <w:szCs w:val="20"/>
                  <w:lang w:val="en-GB"/>
                </w:rPr>
                <w:t>2</w:t>
              </w:r>
            </w:ins>
            <w:del w:id="94" w:author="Ana" w:date="2026-02-25T08:54:00Z">
              <w:r w:rsidR="004A4254" w:rsidRPr="00FC46D8" w:rsidDel="00D9791C">
                <w:rPr>
                  <w:b w:val="0"/>
                  <w:sz w:val="20"/>
                  <w:szCs w:val="20"/>
                  <w:lang w:val="en-GB"/>
                </w:rPr>
                <w:delText>1,5</w:delText>
              </w:r>
            </w:del>
          </w:p>
        </w:tc>
      </w:tr>
      <w:tr w:rsidR="00FC46D8" w:rsidRPr="00FC46D8" w14:paraId="103259AE" w14:textId="77777777" w:rsidTr="657E7BA8">
        <w:trPr>
          <w:trHeight w:val="397"/>
        </w:trPr>
        <w:tc>
          <w:tcPr>
            <w:tcW w:w="1915" w:type="dxa"/>
            <w:vMerge/>
            <w:tcMar>
              <w:left w:w="57" w:type="dxa"/>
              <w:right w:w="57" w:type="dxa"/>
            </w:tcMar>
            <w:vAlign w:val="center"/>
          </w:tcPr>
          <w:p w14:paraId="6B57339E"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0B641B21" w14:textId="77777777" w:rsidR="004A4254" w:rsidRPr="00FC46D8" w:rsidRDefault="00E4006C" w:rsidP="004A4254">
            <w:pPr>
              <w:pStyle w:val="FieldText"/>
              <w:rPr>
                <w:b w:val="0"/>
                <w:sz w:val="20"/>
                <w:szCs w:val="20"/>
                <w:lang w:val="en-GB"/>
              </w:rPr>
            </w:pPr>
            <w:r w:rsidRPr="00FC46D8">
              <w:rPr>
                <w:b w:val="0"/>
                <w:sz w:val="20"/>
                <w:szCs w:val="20"/>
                <w:lang w:val="en-GB"/>
              </w:rPr>
              <w:t>Experimental work</w:t>
            </w:r>
          </w:p>
        </w:tc>
        <w:tc>
          <w:tcPr>
            <w:tcW w:w="782" w:type="dxa"/>
            <w:tcMar>
              <w:left w:w="57" w:type="dxa"/>
              <w:right w:w="57" w:type="dxa"/>
            </w:tcMar>
            <w:vAlign w:val="center"/>
          </w:tcPr>
          <w:p w14:paraId="1A7175AA"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Mar>
              <w:left w:w="57" w:type="dxa"/>
              <w:right w:w="57" w:type="dxa"/>
            </w:tcMar>
            <w:vAlign w:val="center"/>
          </w:tcPr>
          <w:p w14:paraId="0DBBC8D6" w14:textId="77777777" w:rsidR="004A4254" w:rsidRPr="00FC46D8" w:rsidRDefault="00E4006C" w:rsidP="004A4254">
            <w:pPr>
              <w:pStyle w:val="FieldText"/>
              <w:jc w:val="center"/>
              <w:rPr>
                <w:b w:val="0"/>
                <w:sz w:val="20"/>
                <w:szCs w:val="20"/>
                <w:lang w:val="en-GB"/>
              </w:rPr>
            </w:pPr>
            <w:r w:rsidRPr="00FC46D8">
              <w:rPr>
                <w:b w:val="0"/>
                <w:sz w:val="20"/>
                <w:szCs w:val="20"/>
                <w:lang w:val="en-GB"/>
              </w:rPr>
              <w:t>Report</w:t>
            </w:r>
          </w:p>
        </w:tc>
        <w:tc>
          <w:tcPr>
            <w:tcW w:w="967" w:type="dxa"/>
            <w:tcMar>
              <w:left w:w="57" w:type="dxa"/>
              <w:right w:w="57" w:type="dxa"/>
            </w:tcMar>
            <w:vAlign w:val="center"/>
          </w:tcPr>
          <w:p w14:paraId="7814778E"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520" w:type="dxa"/>
            <w:gridSpan w:val="4"/>
            <w:tcMar>
              <w:left w:w="57" w:type="dxa"/>
              <w:right w:w="57" w:type="dxa"/>
            </w:tcMar>
            <w:vAlign w:val="center"/>
          </w:tcPr>
          <w:p w14:paraId="443B7D2B" w14:textId="77777777" w:rsidR="004A4254" w:rsidRPr="00FC46D8" w:rsidRDefault="00E4006C" w:rsidP="004A4254">
            <w:pPr>
              <w:pStyle w:val="FieldText"/>
              <w:jc w:val="center"/>
              <w:rPr>
                <w:b w:val="0"/>
                <w:sz w:val="20"/>
                <w:szCs w:val="20"/>
                <w:lang w:val="en-GB"/>
              </w:rPr>
            </w:pPr>
            <w:r w:rsidRPr="00FC46D8">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393DBAC1"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r>
      <w:tr w:rsidR="00FC46D8" w:rsidRPr="00FC46D8" w14:paraId="68169A3A" w14:textId="77777777" w:rsidTr="657E7BA8">
        <w:trPr>
          <w:trHeight w:val="397"/>
        </w:trPr>
        <w:tc>
          <w:tcPr>
            <w:tcW w:w="1915" w:type="dxa"/>
            <w:vMerge/>
            <w:tcMar>
              <w:left w:w="57" w:type="dxa"/>
              <w:right w:w="57" w:type="dxa"/>
            </w:tcMar>
            <w:vAlign w:val="center"/>
          </w:tcPr>
          <w:p w14:paraId="76A71A56"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03AA42F1" w14:textId="77777777" w:rsidR="004A4254" w:rsidRPr="00FC46D8" w:rsidRDefault="00E4006C" w:rsidP="004A4254">
            <w:pPr>
              <w:pStyle w:val="FieldText"/>
              <w:rPr>
                <w:b w:val="0"/>
                <w:sz w:val="20"/>
                <w:szCs w:val="20"/>
                <w:lang w:val="en-GB"/>
              </w:rPr>
            </w:pPr>
            <w:r w:rsidRPr="00FC46D8">
              <w:rPr>
                <w:b w:val="0"/>
                <w:sz w:val="20"/>
                <w:szCs w:val="20"/>
                <w:lang w:val="en-GB"/>
              </w:rPr>
              <w:t>Essay</w:t>
            </w:r>
          </w:p>
        </w:tc>
        <w:tc>
          <w:tcPr>
            <w:tcW w:w="782" w:type="dxa"/>
            <w:tcMar>
              <w:left w:w="57" w:type="dxa"/>
              <w:right w:w="57" w:type="dxa"/>
            </w:tcMar>
            <w:vAlign w:val="center"/>
          </w:tcPr>
          <w:p w14:paraId="35D6C80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Mar>
              <w:left w:w="57" w:type="dxa"/>
              <w:right w:w="57" w:type="dxa"/>
            </w:tcMar>
            <w:vAlign w:val="center"/>
          </w:tcPr>
          <w:p w14:paraId="0BC4A264" w14:textId="77777777" w:rsidR="004A4254" w:rsidRPr="00FC46D8" w:rsidRDefault="00E4006C" w:rsidP="004A4254">
            <w:pPr>
              <w:pStyle w:val="FieldText"/>
              <w:jc w:val="center"/>
              <w:rPr>
                <w:b w:val="0"/>
                <w:sz w:val="20"/>
                <w:szCs w:val="20"/>
                <w:lang w:val="en-GB"/>
              </w:rPr>
            </w:pPr>
            <w:r w:rsidRPr="00FC46D8">
              <w:rPr>
                <w:b w:val="0"/>
                <w:sz w:val="20"/>
                <w:szCs w:val="20"/>
                <w:lang w:val="en-GB"/>
              </w:rPr>
              <w:t>Seminar essay</w:t>
            </w:r>
          </w:p>
        </w:tc>
        <w:tc>
          <w:tcPr>
            <w:tcW w:w="967" w:type="dxa"/>
            <w:tcMar>
              <w:left w:w="57" w:type="dxa"/>
              <w:right w:w="57" w:type="dxa"/>
            </w:tcMar>
            <w:vAlign w:val="center"/>
          </w:tcPr>
          <w:p w14:paraId="119694BF" w14:textId="4523843F" w:rsidR="004A4254" w:rsidRPr="00FC46D8" w:rsidRDefault="00845E53" w:rsidP="004A4254">
            <w:pPr>
              <w:pStyle w:val="FieldText"/>
              <w:jc w:val="center"/>
              <w:rPr>
                <w:b w:val="0"/>
                <w:sz w:val="20"/>
                <w:szCs w:val="20"/>
                <w:lang w:val="en-GB"/>
              </w:rPr>
            </w:pPr>
            <w:del w:id="95" w:author="Ana" w:date="2026-02-25T08:54:00Z">
              <w:r w:rsidRPr="00FC46D8" w:rsidDel="00D9791C">
                <w:rPr>
                  <w:b w:val="0"/>
                  <w:sz w:val="20"/>
                  <w:szCs w:val="20"/>
                  <w:lang w:val="en-GB"/>
                </w:rPr>
                <w:delText>0</w:delText>
              </w:r>
              <w:r w:rsidR="004A4254" w:rsidRPr="00FC46D8" w:rsidDel="00D9791C">
                <w:rPr>
                  <w:b w:val="0"/>
                  <w:sz w:val="20"/>
                  <w:szCs w:val="20"/>
                  <w:lang w:val="en-GB"/>
                </w:rPr>
                <w:delText>,5</w:delText>
              </w:r>
            </w:del>
          </w:p>
        </w:tc>
        <w:tc>
          <w:tcPr>
            <w:tcW w:w="1520" w:type="dxa"/>
            <w:gridSpan w:val="4"/>
            <w:tcMar>
              <w:left w:w="57" w:type="dxa"/>
              <w:right w:w="57" w:type="dxa"/>
            </w:tcMar>
            <w:vAlign w:val="center"/>
          </w:tcPr>
          <w:p w14:paraId="58D522A0" w14:textId="77777777" w:rsidR="004A4254" w:rsidRPr="00FC46D8" w:rsidRDefault="00E4006C" w:rsidP="004A4254">
            <w:pPr>
              <w:pStyle w:val="FieldText"/>
              <w:jc w:val="center"/>
              <w:rPr>
                <w:b w:val="0"/>
                <w:sz w:val="20"/>
                <w:szCs w:val="20"/>
                <w:lang w:val="en-GB"/>
              </w:rPr>
            </w:pPr>
            <w:r w:rsidRPr="00FC46D8">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39E39A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r>
      <w:tr w:rsidR="00FC46D8" w:rsidRPr="00FC46D8" w14:paraId="0CA0B399" w14:textId="77777777" w:rsidTr="657E7BA8">
        <w:trPr>
          <w:trHeight w:val="397"/>
        </w:trPr>
        <w:tc>
          <w:tcPr>
            <w:tcW w:w="1915" w:type="dxa"/>
            <w:vMerge/>
            <w:tcMar>
              <w:left w:w="57" w:type="dxa"/>
              <w:right w:w="57" w:type="dxa"/>
            </w:tcMar>
            <w:vAlign w:val="center"/>
          </w:tcPr>
          <w:p w14:paraId="462785C0"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7542F90E" w14:textId="77777777" w:rsidR="004A4254" w:rsidRPr="00FC46D8" w:rsidRDefault="00E4006C" w:rsidP="004A4254">
            <w:pPr>
              <w:pStyle w:val="FieldText"/>
              <w:rPr>
                <w:b w:val="0"/>
                <w:sz w:val="20"/>
                <w:szCs w:val="20"/>
                <w:lang w:val="en-GB"/>
              </w:rPr>
            </w:pPr>
            <w:r w:rsidRPr="00FC46D8">
              <w:rPr>
                <w:b w:val="0"/>
                <w:sz w:val="20"/>
                <w:szCs w:val="20"/>
                <w:lang w:val="en-GB"/>
              </w:rPr>
              <w:t>Tests</w:t>
            </w:r>
          </w:p>
        </w:tc>
        <w:tc>
          <w:tcPr>
            <w:tcW w:w="782" w:type="dxa"/>
            <w:tcMar>
              <w:left w:w="57" w:type="dxa"/>
              <w:right w:w="57" w:type="dxa"/>
            </w:tcMar>
            <w:vAlign w:val="center"/>
          </w:tcPr>
          <w:p w14:paraId="255973EA" w14:textId="77777777" w:rsidR="004A4254" w:rsidRPr="00FC46D8" w:rsidRDefault="004A4254" w:rsidP="004A4254">
            <w:pPr>
              <w:pStyle w:val="FieldText"/>
              <w:jc w:val="center"/>
              <w:rPr>
                <w:b w:val="0"/>
                <w:sz w:val="20"/>
                <w:szCs w:val="20"/>
                <w:lang w:val="en-GB"/>
              </w:rPr>
            </w:pPr>
            <w:r w:rsidRPr="00FC46D8">
              <w:rPr>
                <w:b w:val="0"/>
                <w:sz w:val="20"/>
                <w:szCs w:val="20"/>
                <w:lang w:val="en-GB"/>
              </w:rPr>
              <w:t>2</w:t>
            </w:r>
          </w:p>
        </w:tc>
        <w:tc>
          <w:tcPr>
            <w:tcW w:w="1275" w:type="dxa"/>
            <w:gridSpan w:val="3"/>
            <w:tcMar>
              <w:left w:w="57" w:type="dxa"/>
              <w:right w:w="57" w:type="dxa"/>
            </w:tcMar>
            <w:vAlign w:val="center"/>
          </w:tcPr>
          <w:p w14:paraId="73C0AC26" w14:textId="77777777" w:rsidR="004A4254" w:rsidRPr="00FC46D8" w:rsidRDefault="00E4006C" w:rsidP="004A4254">
            <w:pPr>
              <w:pStyle w:val="FieldText"/>
              <w:jc w:val="center"/>
              <w:rPr>
                <w:b w:val="0"/>
                <w:sz w:val="20"/>
                <w:szCs w:val="20"/>
                <w:lang w:val="en-GB"/>
              </w:rPr>
            </w:pPr>
            <w:r w:rsidRPr="00FC46D8">
              <w:rPr>
                <w:b w:val="0"/>
                <w:sz w:val="20"/>
                <w:szCs w:val="20"/>
                <w:lang w:val="en-GB"/>
              </w:rPr>
              <w:t>Oral exam</w:t>
            </w:r>
          </w:p>
        </w:tc>
        <w:tc>
          <w:tcPr>
            <w:tcW w:w="967" w:type="dxa"/>
            <w:tcMar>
              <w:left w:w="57" w:type="dxa"/>
              <w:right w:w="57" w:type="dxa"/>
            </w:tcMar>
            <w:vAlign w:val="center"/>
          </w:tcPr>
          <w:p w14:paraId="41992D55"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c>
          <w:tcPr>
            <w:tcW w:w="1520" w:type="dxa"/>
            <w:gridSpan w:val="4"/>
            <w:tcMar>
              <w:left w:w="57" w:type="dxa"/>
              <w:right w:w="57" w:type="dxa"/>
            </w:tcMar>
            <w:vAlign w:val="center"/>
          </w:tcPr>
          <w:p w14:paraId="2C6CF5B7"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6B1B2D2B"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r w:rsidR="00FC46D8" w:rsidRPr="00FC46D8" w14:paraId="6538C2B8" w14:textId="77777777" w:rsidTr="657E7BA8">
        <w:trPr>
          <w:trHeight w:val="397"/>
        </w:trPr>
        <w:tc>
          <w:tcPr>
            <w:tcW w:w="1915" w:type="dxa"/>
            <w:vMerge/>
            <w:tcMar>
              <w:left w:w="57" w:type="dxa"/>
              <w:right w:w="57" w:type="dxa"/>
            </w:tcMar>
            <w:vAlign w:val="center"/>
          </w:tcPr>
          <w:p w14:paraId="0C16BA7E"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Borders>
              <w:bottom w:val="single" w:sz="12" w:space="0" w:color="auto"/>
              <w:right w:val="single" w:sz="8" w:space="0" w:color="auto"/>
            </w:tcBorders>
            <w:tcMar>
              <w:left w:w="57" w:type="dxa"/>
              <w:right w:w="57" w:type="dxa"/>
            </w:tcMar>
            <w:vAlign w:val="center"/>
          </w:tcPr>
          <w:p w14:paraId="5EFD394E" w14:textId="77777777" w:rsidR="004A4254" w:rsidRPr="00FC46D8" w:rsidRDefault="00E4006C"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38C54C1"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99C4DC6"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Project</w:t>
            </w:r>
          </w:p>
        </w:tc>
        <w:tc>
          <w:tcPr>
            <w:tcW w:w="967" w:type="dxa"/>
            <w:tcBorders>
              <w:left w:val="single" w:sz="8" w:space="0" w:color="auto"/>
              <w:bottom w:val="single" w:sz="12" w:space="0" w:color="auto"/>
              <w:right w:val="single" w:sz="8" w:space="0" w:color="auto"/>
            </w:tcBorders>
            <w:tcMar>
              <w:left w:w="57" w:type="dxa"/>
              <w:right w:w="57" w:type="dxa"/>
            </w:tcMar>
            <w:vAlign w:val="center"/>
          </w:tcPr>
          <w:p w14:paraId="6C6080B7" w14:textId="77777777" w:rsidR="004A4254" w:rsidRPr="00FC46D8" w:rsidRDefault="00845E53"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1</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D36D9E0"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C5147B5"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r w:rsidR="00FC46D8" w:rsidRPr="00FC46D8" w14:paraId="58BC623E" w14:textId="77777777" w:rsidTr="657E7BA8">
        <w:tc>
          <w:tcPr>
            <w:tcW w:w="191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D92F020" w14:textId="77777777" w:rsidR="004A4254" w:rsidRPr="00FC46D8" w:rsidRDefault="00E4006C" w:rsidP="004A4254">
            <w:pPr>
              <w:tabs>
                <w:tab w:val="left" w:pos="360"/>
                <w:tab w:val="left" w:pos="540"/>
              </w:tabs>
              <w:spacing w:after="0" w:line="240" w:lineRule="auto"/>
              <w:rPr>
                <w:rFonts w:ascii="Times New Roman" w:hAnsi="Times New Roman"/>
                <w:sz w:val="20"/>
                <w:szCs w:val="20"/>
                <w:lang w:val="en-GB"/>
              </w:rPr>
            </w:pPr>
            <w:r w:rsidRPr="00FC46D8">
              <w:rPr>
                <w:rFonts w:ascii="Times New Roman" w:hAnsi="Times New Roman"/>
                <w:sz w:val="20"/>
                <w:szCs w:val="20"/>
                <w:lang w:val="en-GB"/>
              </w:rPr>
              <w:t>Grading and evaluating student work in class and at the final exam</w:t>
            </w:r>
          </w:p>
        </w:tc>
        <w:tc>
          <w:tcPr>
            <w:tcW w:w="7549" w:type="dxa"/>
            <w:gridSpan w:val="12"/>
            <w:tcBorders>
              <w:top w:val="single" w:sz="12" w:space="0" w:color="auto"/>
              <w:bottom w:val="single" w:sz="12" w:space="0" w:color="auto"/>
              <w:right w:val="single" w:sz="12" w:space="0" w:color="auto"/>
            </w:tcBorders>
            <w:tcMar>
              <w:left w:w="57" w:type="dxa"/>
              <w:right w:w="57" w:type="dxa"/>
            </w:tcMar>
          </w:tcPr>
          <w:p w14:paraId="1912C8F4" w14:textId="77777777" w:rsidR="004A4254" w:rsidRPr="00FC46D8" w:rsidRDefault="00E4006C"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Knowledge evaluation (learning outcomes) through:</w:t>
            </w:r>
            <w:r w:rsidR="004A4254" w:rsidRPr="00FC46D8">
              <w:rPr>
                <w:rFonts w:ascii="Times New Roman" w:hAnsi="Times New Roman"/>
                <w:sz w:val="20"/>
                <w:szCs w:val="20"/>
                <w:lang w:val="en-GB"/>
              </w:rPr>
              <w:t xml:space="preserve"> </w:t>
            </w:r>
          </w:p>
          <w:p w14:paraId="00B3FD81" w14:textId="77777777" w:rsidR="004A4254" w:rsidRPr="00FC46D8" w:rsidRDefault="004A4254" w:rsidP="004A4254">
            <w:pPr>
              <w:tabs>
                <w:tab w:val="left" w:pos="2820"/>
              </w:tabs>
              <w:spacing w:after="0"/>
              <w:ind w:left="708" w:hanging="485"/>
              <w:rPr>
                <w:rFonts w:ascii="Times New Roman" w:hAnsi="Times New Roman"/>
                <w:sz w:val="20"/>
                <w:szCs w:val="20"/>
                <w:lang w:val="en-GB"/>
              </w:rPr>
            </w:pPr>
            <w:r w:rsidRPr="00FC46D8">
              <w:rPr>
                <w:rFonts w:ascii="Times New Roman" w:hAnsi="Times New Roman"/>
                <w:sz w:val="20"/>
                <w:szCs w:val="20"/>
                <w:lang w:val="en-GB"/>
              </w:rPr>
              <w:t xml:space="preserve">(1) 2 </w:t>
            </w:r>
            <w:r w:rsidR="00E4006C" w:rsidRPr="00FC46D8">
              <w:rPr>
                <w:rFonts w:ascii="Times New Roman" w:hAnsi="Times New Roman"/>
                <w:sz w:val="20"/>
                <w:szCs w:val="20"/>
                <w:lang w:val="en-GB"/>
              </w:rPr>
              <w:t>tests or alternatively through written and oral exam</w:t>
            </w:r>
            <w:r w:rsidRPr="00FC46D8">
              <w:rPr>
                <w:rFonts w:ascii="Times New Roman" w:hAnsi="Times New Roman"/>
                <w:sz w:val="20"/>
                <w:szCs w:val="20"/>
                <w:lang w:val="en-GB"/>
              </w:rPr>
              <w:t xml:space="preserve">, </w:t>
            </w:r>
          </w:p>
          <w:p w14:paraId="1410EE92" w14:textId="77777777" w:rsidR="004A4254" w:rsidRPr="00FC46D8" w:rsidRDefault="004A4254" w:rsidP="004A4254">
            <w:pPr>
              <w:tabs>
                <w:tab w:val="left" w:pos="2820"/>
              </w:tabs>
              <w:spacing w:after="0"/>
              <w:ind w:left="708" w:hanging="485"/>
              <w:rPr>
                <w:rFonts w:ascii="Times New Roman" w:hAnsi="Times New Roman"/>
                <w:sz w:val="20"/>
                <w:szCs w:val="20"/>
                <w:lang w:val="en-GB"/>
              </w:rPr>
            </w:pPr>
            <w:r w:rsidRPr="00FC46D8">
              <w:rPr>
                <w:rFonts w:ascii="Times New Roman" w:hAnsi="Times New Roman"/>
                <w:sz w:val="20"/>
                <w:szCs w:val="20"/>
                <w:lang w:val="en-GB"/>
              </w:rPr>
              <w:t xml:space="preserve">(2) </w:t>
            </w:r>
            <w:r w:rsidR="00E4006C" w:rsidRPr="00FC46D8">
              <w:rPr>
                <w:rFonts w:ascii="Times New Roman" w:hAnsi="Times New Roman"/>
                <w:sz w:val="20"/>
                <w:szCs w:val="20"/>
                <w:lang w:val="en-GB"/>
              </w:rPr>
              <w:t xml:space="preserve">individual and group work on </w:t>
            </w:r>
            <w:r w:rsidR="00845E53" w:rsidRPr="00FC46D8">
              <w:rPr>
                <w:rFonts w:ascii="Times New Roman" w:hAnsi="Times New Roman"/>
                <w:sz w:val="20"/>
                <w:szCs w:val="20"/>
                <w:lang w:val="en-GB"/>
              </w:rPr>
              <w:t>case study analyses and on resolving various practical problems/assignments</w:t>
            </w:r>
            <w:r w:rsidR="00E4006C" w:rsidRPr="00FC46D8">
              <w:rPr>
                <w:rFonts w:ascii="Times New Roman" w:hAnsi="Times New Roman"/>
                <w:sz w:val="20"/>
                <w:szCs w:val="20"/>
                <w:lang w:val="en-GB"/>
              </w:rPr>
              <w:t xml:space="preserve"> during the </w:t>
            </w:r>
            <w:r w:rsidR="003F15B6" w:rsidRPr="00FC46D8">
              <w:rPr>
                <w:rFonts w:ascii="Times New Roman" w:hAnsi="Times New Roman"/>
                <w:sz w:val="20"/>
                <w:szCs w:val="20"/>
                <w:lang w:val="en-GB"/>
              </w:rPr>
              <w:t>semester or alternatively through written and oral exam, and</w:t>
            </w:r>
            <w:r w:rsidRPr="00FC46D8">
              <w:rPr>
                <w:rFonts w:ascii="Times New Roman" w:hAnsi="Times New Roman"/>
                <w:sz w:val="20"/>
                <w:szCs w:val="20"/>
                <w:lang w:val="en-GB"/>
              </w:rPr>
              <w:t xml:space="preserve"> </w:t>
            </w:r>
          </w:p>
          <w:p w14:paraId="689D0D10" w14:textId="2A5672F8" w:rsidR="004A4254" w:rsidRPr="00FC46D8" w:rsidDel="00D9791C" w:rsidRDefault="00D9791C" w:rsidP="004A4254">
            <w:pPr>
              <w:tabs>
                <w:tab w:val="left" w:pos="2820"/>
              </w:tabs>
              <w:spacing w:after="0"/>
              <w:ind w:left="223"/>
              <w:rPr>
                <w:del w:id="96" w:author="Ana" w:date="2026-02-25T09:02:00Z"/>
                <w:rFonts w:ascii="Times New Roman" w:hAnsi="Times New Roman"/>
                <w:sz w:val="20"/>
                <w:szCs w:val="20"/>
                <w:lang w:val="en-GB"/>
              </w:rPr>
            </w:pPr>
            <w:ins w:id="97" w:author="Ana" w:date="2026-02-25T09:02:00Z">
              <w:r w:rsidRPr="00FC46D8" w:rsidDel="00D9791C">
                <w:rPr>
                  <w:rFonts w:ascii="Times New Roman" w:hAnsi="Times New Roman"/>
                  <w:sz w:val="20"/>
                  <w:szCs w:val="20"/>
                  <w:lang w:val="en-GB"/>
                </w:rPr>
                <w:t xml:space="preserve"> </w:t>
              </w:r>
            </w:ins>
            <w:del w:id="98" w:author="Ana" w:date="2026-02-25T09:02:00Z">
              <w:r w:rsidR="004A4254" w:rsidRPr="00FC46D8" w:rsidDel="00D9791C">
                <w:rPr>
                  <w:rFonts w:ascii="Times New Roman" w:hAnsi="Times New Roman"/>
                  <w:sz w:val="20"/>
                  <w:szCs w:val="20"/>
                  <w:lang w:val="en-GB"/>
                </w:rPr>
                <w:delText xml:space="preserve">(3) </w:delText>
              </w:r>
              <w:r w:rsidR="003F15B6" w:rsidRPr="00FC46D8" w:rsidDel="00D9791C">
                <w:rPr>
                  <w:rFonts w:ascii="Times New Roman" w:hAnsi="Times New Roman"/>
                  <w:sz w:val="20"/>
                  <w:szCs w:val="20"/>
                  <w:lang w:val="en-GB"/>
                </w:rPr>
                <w:delText>writing and presenting seminar essay</w:delText>
              </w:r>
              <w:r w:rsidR="00216E44" w:rsidRPr="00FC46D8" w:rsidDel="00D9791C">
                <w:rPr>
                  <w:rFonts w:ascii="Times New Roman" w:hAnsi="Times New Roman"/>
                  <w:sz w:val="20"/>
                  <w:szCs w:val="20"/>
                  <w:lang w:val="en-GB"/>
                </w:rPr>
                <w:delText>,</w:delText>
              </w:r>
            </w:del>
          </w:p>
          <w:p w14:paraId="6C0B02BA" w14:textId="518561F2" w:rsidR="00216E44" w:rsidRPr="00FC46D8" w:rsidRDefault="00216E4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w:t>
            </w:r>
            <w:ins w:id="99" w:author="Ana" w:date="2026-02-25T09:02:00Z">
              <w:r w:rsidR="00D9791C">
                <w:rPr>
                  <w:rFonts w:ascii="Times New Roman" w:hAnsi="Times New Roman"/>
                  <w:sz w:val="20"/>
                  <w:szCs w:val="20"/>
                  <w:lang w:val="en-GB"/>
                </w:rPr>
                <w:t>3</w:t>
              </w:r>
            </w:ins>
            <w:del w:id="100" w:author="Ana" w:date="2026-02-25T09:02:00Z">
              <w:r w:rsidRPr="00FC46D8" w:rsidDel="00D9791C">
                <w:rPr>
                  <w:rFonts w:ascii="Times New Roman" w:hAnsi="Times New Roman"/>
                  <w:sz w:val="20"/>
                  <w:szCs w:val="20"/>
                  <w:lang w:val="en-GB"/>
                </w:rPr>
                <w:delText>4</w:delText>
              </w:r>
            </w:del>
            <w:r w:rsidRPr="00FC46D8">
              <w:rPr>
                <w:rFonts w:ascii="Times New Roman" w:hAnsi="Times New Roman"/>
                <w:sz w:val="20"/>
                <w:szCs w:val="20"/>
                <w:lang w:val="en-GB"/>
              </w:rPr>
              <w:t>) writing and presenting student practical project, and</w:t>
            </w:r>
          </w:p>
          <w:p w14:paraId="7D748EE8" w14:textId="050B5031" w:rsidR="00216E44" w:rsidRPr="00FC46D8" w:rsidRDefault="00216E4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w:t>
            </w:r>
            <w:ins w:id="101" w:author="Ana" w:date="2026-02-25T09:02:00Z">
              <w:r w:rsidR="00D9791C">
                <w:rPr>
                  <w:rFonts w:ascii="Times New Roman" w:hAnsi="Times New Roman"/>
                  <w:sz w:val="20"/>
                  <w:szCs w:val="20"/>
                  <w:lang w:val="en-GB"/>
                </w:rPr>
                <w:t>4</w:t>
              </w:r>
            </w:ins>
            <w:del w:id="102" w:author="Ana" w:date="2026-02-25T09:02:00Z">
              <w:r w:rsidRPr="00FC46D8" w:rsidDel="00D9791C">
                <w:rPr>
                  <w:rFonts w:ascii="Times New Roman" w:hAnsi="Times New Roman"/>
                  <w:sz w:val="20"/>
                  <w:szCs w:val="20"/>
                  <w:lang w:val="en-GB"/>
                </w:rPr>
                <w:delText>5</w:delText>
              </w:r>
            </w:del>
            <w:r w:rsidRPr="00FC46D8">
              <w:rPr>
                <w:rFonts w:ascii="Times New Roman" w:hAnsi="Times New Roman"/>
                <w:sz w:val="20"/>
                <w:szCs w:val="20"/>
                <w:lang w:val="en-GB"/>
              </w:rPr>
              <w:t>) self-evaluation quizzes</w:t>
            </w:r>
          </w:p>
          <w:p w14:paraId="7B9B4580" w14:textId="77777777" w:rsidR="004A4254" w:rsidRPr="00FC46D8" w:rsidRDefault="003F15B6"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Course grade decomposition:</w:t>
            </w:r>
          </w:p>
          <w:p w14:paraId="0EC63D02" w14:textId="77777777" w:rsidR="00216E44" w:rsidRPr="00FC46D8" w:rsidRDefault="00216E44" w:rsidP="003F15B6">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completed self-evaluation quizzes =&gt; 10% of share in course grade</w:t>
            </w:r>
          </w:p>
          <w:p w14:paraId="661F32CB" w14:textId="2F62BBBF" w:rsidR="003F15B6" w:rsidRPr="00FC46D8" w:rsidDel="00D9791C" w:rsidRDefault="003F15B6" w:rsidP="003F15B6">
            <w:pPr>
              <w:pStyle w:val="Odlomakpopisa"/>
              <w:numPr>
                <w:ilvl w:val="0"/>
                <w:numId w:val="17"/>
              </w:numPr>
              <w:tabs>
                <w:tab w:val="left" w:pos="2820"/>
              </w:tabs>
              <w:spacing w:after="0"/>
              <w:ind w:left="506" w:hanging="283"/>
              <w:rPr>
                <w:del w:id="103" w:author="Ana" w:date="2026-02-25T09:02:00Z"/>
                <w:rFonts w:ascii="Times New Roman" w:hAnsi="Times New Roman"/>
                <w:sz w:val="20"/>
                <w:szCs w:val="20"/>
                <w:lang w:val="en-GB"/>
              </w:rPr>
            </w:pPr>
            <w:del w:id="104" w:author="Ana" w:date="2026-02-25T09:02:00Z">
              <w:r w:rsidRPr="00FC46D8" w:rsidDel="00D9791C">
                <w:rPr>
                  <w:rFonts w:ascii="Times New Roman" w:hAnsi="Times New Roman"/>
                  <w:sz w:val="20"/>
                  <w:szCs w:val="20"/>
                  <w:lang w:val="en-GB"/>
                </w:rPr>
                <w:delText xml:space="preserve">written and presented seminar essay (min level 50%) =&gt; </w:delText>
              </w:r>
              <w:r w:rsidR="00216E44" w:rsidRPr="00FC46D8" w:rsidDel="00D9791C">
                <w:rPr>
                  <w:rFonts w:ascii="Times New Roman" w:hAnsi="Times New Roman"/>
                  <w:sz w:val="20"/>
                  <w:szCs w:val="20"/>
                  <w:lang w:val="en-GB"/>
                </w:rPr>
                <w:delText>1</w:delText>
              </w:r>
              <w:r w:rsidR="004A4254" w:rsidRPr="00FC46D8" w:rsidDel="00D9791C">
                <w:rPr>
                  <w:rFonts w:ascii="Times New Roman" w:hAnsi="Times New Roman"/>
                  <w:sz w:val="20"/>
                  <w:szCs w:val="20"/>
                  <w:lang w:val="en-GB"/>
                </w:rPr>
                <w:delText>0%</w:delText>
              </w:r>
              <w:r w:rsidRPr="00FC46D8" w:rsidDel="00D9791C">
                <w:rPr>
                  <w:rFonts w:ascii="Times New Roman" w:hAnsi="Times New Roman"/>
                  <w:sz w:val="20"/>
                  <w:szCs w:val="20"/>
                  <w:lang w:val="en-GB"/>
                </w:rPr>
                <w:delText xml:space="preserve"> of share in course grade</w:delText>
              </w:r>
            </w:del>
          </w:p>
          <w:p w14:paraId="55EC7102" w14:textId="77777777" w:rsidR="00216E44" w:rsidRPr="00FC46D8" w:rsidRDefault="00216E44" w:rsidP="00216E44">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written and presented student practical project (min level 50%) =&gt; 20% of share in course grade</w:t>
            </w:r>
          </w:p>
          <w:p w14:paraId="6AB83CB4" w14:textId="79C9495A" w:rsidR="004A4254" w:rsidRPr="00FC46D8" w:rsidRDefault="003F15B6" w:rsidP="003F15B6">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 xml:space="preserve">individual and group work on </w:t>
            </w:r>
            <w:r w:rsidR="00216E44" w:rsidRPr="00FC46D8">
              <w:rPr>
                <w:rFonts w:ascii="Times New Roman" w:hAnsi="Times New Roman"/>
                <w:sz w:val="20"/>
                <w:szCs w:val="20"/>
                <w:lang w:val="en-GB"/>
              </w:rPr>
              <w:t>case study analyses and on resolving various practical problems/assignments</w:t>
            </w:r>
            <w:r w:rsidRPr="00FC46D8">
              <w:rPr>
                <w:rFonts w:ascii="Times New Roman" w:hAnsi="Times New Roman"/>
                <w:sz w:val="20"/>
                <w:szCs w:val="20"/>
                <w:lang w:val="en-GB"/>
              </w:rPr>
              <w:t xml:space="preserve"> in the domain of designing fundamental 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w:t>
            </w:r>
            <w:r w:rsidR="004A4254" w:rsidRPr="00FC46D8">
              <w:rPr>
                <w:rFonts w:ascii="Times New Roman" w:hAnsi="Times New Roman"/>
                <w:sz w:val="20"/>
                <w:szCs w:val="20"/>
                <w:lang w:val="en-GB"/>
              </w:rPr>
              <w:t xml:space="preserve"> </w:t>
            </w:r>
            <w:r w:rsidRPr="00FC46D8">
              <w:rPr>
                <w:rFonts w:ascii="Times New Roman" w:hAnsi="Times New Roman"/>
                <w:sz w:val="20"/>
                <w:szCs w:val="20"/>
                <w:lang w:val="en-GB"/>
              </w:rPr>
              <w:t>(min level 50%) =&gt;</w:t>
            </w:r>
            <w:r w:rsidR="00216E44" w:rsidRPr="00FC46D8">
              <w:rPr>
                <w:rFonts w:ascii="Times New Roman" w:hAnsi="Times New Roman"/>
                <w:sz w:val="20"/>
                <w:szCs w:val="20"/>
                <w:lang w:val="en-GB"/>
              </w:rPr>
              <w:t xml:space="preserve"> </w:t>
            </w:r>
            <w:ins w:id="105" w:author="Ana" w:date="2026-02-25T09:03:00Z">
              <w:r w:rsidR="00D9791C">
                <w:rPr>
                  <w:rFonts w:ascii="Times New Roman" w:hAnsi="Times New Roman"/>
                  <w:sz w:val="20"/>
                  <w:szCs w:val="20"/>
                  <w:lang w:val="en-GB"/>
                </w:rPr>
                <w:t>3</w:t>
              </w:r>
            </w:ins>
            <w:del w:id="106" w:author="Ana" w:date="2026-02-25T09:03:00Z">
              <w:r w:rsidR="00216E44" w:rsidRPr="00FC46D8" w:rsidDel="00D9791C">
                <w:rPr>
                  <w:rFonts w:ascii="Times New Roman" w:hAnsi="Times New Roman"/>
                  <w:sz w:val="20"/>
                  <w:szCs w:val="20"/>
                  <w:lang w:val="en-GB"/>
                </w:rPr>
                <w:delText>2</w:delText>
              </w:r>
            </w:del>
            <w:r w:rsidR="004A4254" w:rsidRPr="00FC46D8">
              <w:rPr>
                <w:rFonts w:ascii="Times New Roman" w:hAnsi="Times New Roman"/>
                <w:sz w:val="20"/>
                <w:szCs w:val="20"/>
                <w:lang w:val="en-GB"/>
              </w:rPr>
              <w:t xml:space="preserve">0% </w:t>
            </w:r>
            <w:r w:rsidRPr="00FC46D8">
              <w:rPr>
                <w:rFonts w:ascii="Times New Roman" w:hAnsi="Times New Roman"/>
                <w:sz w:val="20"/>
                <w:szCs w:val="20"/>
                <w:lang w:val="en-GB"/>
              </w:rPr>
              <w:t>of share in course grade</w:t>
            </w:r>
          </w:p>
          <w:p w14:paraId="38FDC392" w14:textId="77777777" w:rsidR="004A4254" w:rsidRPr="00FC46D8" w:rsidRDefault="004A4254" w:rsidP="004A4254">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2</w:t>
            </w:r>
            <w:r w:rsidR="003F15B6" w:rsidRPr="00FC46D8">
              <w:rPr>
                <w:rFonts w:ascii="Times New Roman" w:hAnsi="Times New Roman"/>
                <w:sz w:val="20"/>
                <w:szCs w:val="20"/>
                <w:lang w:val="en-GB"/>
              </w:rPr>
              <w:t xml:space="preserve"> tests during the semester (min level 50%) =&gt; </w:t>
            </w:r>
            <w:r w:rsidRPr="00FC46D8">
              <w:rPr>
                <w:rFonts w:ascii="Times New Roman" w:hAnsi="Times New Roman"/>
                <w:sz w:val="20"/>
                <w:szCs w:val="20"/>
                <w:lang w:val="en-GB"/>
              </w:rPr>
              <w:t>40%</w:t>
            </w:r>
            <w:r w:rsidR="003F15B6" w:rsidRPr="00FC46D8">
              <w:rPr>
                <w:rFonts w:ascii="Times New Roman" w:hAnsi="Times New Roman"/>
                <w:sz w:val="20"/>
                <w:szCs w:val="20"/>
                <w:lang w:val="en-GB"/>
              </w:rPr>
              <w:t xml:space="preserve"> of share in course grade</w:t>
            </w:r>
          </w:p>
          <w:p w14:paraId="7A448D61" w14:textId="59932718" w:rsidR="004A4254" w:rsidRPr="00FC46D8" w:rsidRDefault="003F15B6"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Fulfilment of all obligations related to course signature (</w:t>
            </w:r>
            <w:ins w:id="107" w:author="Ana" w:date="2026-02-25T09:03:00Z">
              <w:r w:rsidR="00D9791C">
                <w:rPr>
                  <w:rFonts w:ascii="Times New Roman" w:hAnsi="Times New Roman"/>
                  <w:sz w:val="20"/>
                  <w:szCs w:val="20"/>
                  <w:lang w:val="en-GB"/>
                </w:rPr>
                <w:t xml:space="preserve">attendance, </w:t>
              </w:r>
            </w:ins>
            <w:r w:rsidR="00973BD7" w:rsidRPr="00FC46D8">
              <w:rPr>
                <w:rFonts w:ascii="Times New Roman" w:hAnsi="Times New Roman"/>
                <w:sz w:val="20"/>
                <w:szCs w:val="20"/>
                <w:lang w:val="en-GB"/>
              </w:rPr>
              <w:t>self-evaluation quizzes</w:t>
            </w:r>
            <w:del w:id="108" w:author="Ana" w:date="2026-02-25T09:03:00Z">
              <w:r w:rsidRPr="00FC46D8" w:rsidDel="00D9791C">
                <w:rPr>
                  <w:rFonts w:ascii="Times New Roman" w:hAnsi="Times New Roman"/>
                  <w:sz w:val="20"/>
                  <w:szCs w:val="20"/>
                  <w:lang w:val="en-GB"/>
                </w:rPr>
                <w:delText xml:space="preserve"> and seminar essay) </w:delText>
              </w:r>
            </w:del>
            <w:r w:rsidRPr="00FC46D8">
              <w:rPr>
                <w:rFonts w:ascii="Times New Roman" w:hAnsi="Times New Roman"/>
                <w:sz w:val="20"/>
                <w:szCs w:val="20"/>
                <w:lang w:val="en-GB"/>
              </w:rPr>
              <w:t>and positively evaluated student’s work in class (</w:t>
            </w:r>
            <w:r w:rsidR="00973BD7" w:rsidRPr="00FC46D8">
              <w:rPr>
                <w:rFonts w:ascii="Times New Roman" w:hAnsi="Times New Roman"/>
                <w:sz w:val="20"/>
                <w:szCs w:val="20"/>
                <w:lang w:val="en-GB"/>
              </w:rPr>
              <w:t xml:space="preserve">case studies, practical assignments, </w:t>
            </w:r>
            <w:r w:rsidRPr="00FC46D8">
              <w:rPr>
                <w:rFonts w:ascii="Times New Roman" w:hAnsi="Times New Roman"/>
                <w:sz w:val="20"/>
                <w:szCs w:val="20"/>
                <w:lang w:val="en-GB"/>
              </w:rPr>
              <w:t xml:space="preserve">seminar essay, </w:t>
            </w:r>
            <w:r w:rsidR="00973BD7" w:rsidRPr="00FC46D8">
              <w:rPr>
                <w:rFonts w:ascii="Times New Roman" w:hAnsi="Times New Roman"/>
                <w:sz w:val="20"/>
                <w:szCs w:val="20"/>
                <w:lang w:val="en-GB"/>
              </w:rPr>
              <w:t xml:space="preserve">student practical project, </w:t>
            </w:r>
            <w:r w:rsidRPr="00FC46D8">
              <w:rPr>
                <w:rFonts w:ascii="Times New Roman" w:hAnsi="Times New Roman"/>
                <w:sz w:val="20"/>
                <w:szCs w:val="20"/>
                <w:lang w:val="en-GB"/>
              </w:rPr>
              <w:t xml:space="preserve">tests) results in </w:t>
            </w:r>
            <w:r w:rsidR="007B755A" w:rsidRPr="00FC46D8">
              <w:rPr>
                <w:rFonts w:ascii="Times New Roman" w:hAnsi="Times New Roman"/>
                <w:sz w:val="20"/>
                <w:szCs w:val="20"/>
                <w:lang w:val="en-GB"/>
              </w:rPr>
              <w:t xml:space="preserve">student </w:t>
            </w:r>
            <w:r w:rsidRPr="00FC46D8">
              <w:rPr>
                <w:rFonts w:ascii="Times New Roman" w:hAnsi="Times New Roman"/>
                <w:sz w:val="20"/>
                <w:szCs w:val="20"/>
                <w:lang w:val="en-GB"/>
              </w:rPr>
              <w:t>passing the course in exam pre</w:t>
            </w:r>
            <w:r w:rsidR="00845411" w:rsidRPr="00FC46D8">
              <w:rPr>
                <w:rFonts w:ascii="Times New Roman" w:hAnsi="Times New Roman"/>
                <w:sz w:val="20"/>
                <w:szCs w:val="20"/>
                <w:lang w:val="en-GB"/>
              </w:rPr>
              <w:t xml:space="preserve"> </w:t>
            </w:r>
            <w:r w:rsidRPr="00FC46D8">
              <w:rPr>
                <w:rFonts w:ascii="Times New Roman" w:hAnsi="Times New Roman"/>
                <w:sz w:val="20"/>
                <w:szCs w:val="20"/>
                <w:lang w:val="en-GB"/>
              </w:rPr>
              <w:t>period.</w:t>
            </w:r>
            <w:r w:rsidR="004A4254" w:rsidRPr="00FC46D8">
              <w:rPr>
                <w:rFonts w:ascii="Times New Roman" w:hAnsi="Times New Roman"/>
                <w:sz w:val="20"/>
                <w:szCs w:val="20"/>
                <w:lang w:val="en-GB"/>
              </w:rPr>
              <w:t xml:space="preserve"> </w:t>
            </w:r>
          </w:p>
          <w:p w14:paraId="32F0BE2C" w14:textId="77777777" w:rsidR="004A4254" w:rsidRPr="00FC46D8" w:rsidRDefault="00973BD7" w:rsidP="00845411">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Activities/work aspects, which are not successfully carried-out aspects during the semester by the student, are later subject of evaluation in regular exam periods.</w:t>
            </w:r>
          </w:p>
        </w:tc>
      </w:tr>
      <w:tr w:rsidR="00FC46D8" w:rsidRPr="00FC46D8" w14:paraId="7D349249" w14:textId="77777777" w:rsidTr="657E7BA8">
        <w:tc>
          <w:tcPr>
            <w:tcW w:w="1915" w:type="dxa"/>
            <w:vMerge w:val="restart"/>
            <w:tcBorders>
              <w:top w:val="single" w:sz="12" w:space="0" w:color="auto"/>
              <w:left w:val="single" w:sz="12" w:space="0" w:color="auto"/>
            </w:tcBorders>
            <w:shd w:val="clear" w:color="auto" w:fill="CCFFFF"/>
            <w:tcMar>
              <w:left w:w="57" w:type="dxa"/>
              <w:right w:w="57" w:type="dxa"/>
            </w:tcMar>
            <w:vAlign w:val="center"/>
          </w:tcPr>
          <w:p w14:paraId="4E11D092" w14:textId="77777777" w:rsidR="004A4254" w:rsidRPr="00FC46D8" w:rsidRDefault="007B755A" w:rsidP="004A4254">
            <w:pPr>
              <w:tabs>
                <w:tab w:val="left" w:pos="540"/>
              </w:tabs>
              <w:spacing w:after="0" w:line="240" w:lineRule="auto"/>
              <w:rPr>
                <w:rFonts w:ascii="Times New Roman" w:hAnsi="Times New Roman"/>
                <w:sz w:val="20"/>
                <w:szCs w:val="20"/>
                <w:lang w:val="en-GB"/>
              </w:rPr>
            </w:pPr>
            <w:r w:rsidRPr="00FC46D8">
              <w:rPr>
                <w:rFonts w:ascii="Times New Roman" w:hAnsi="Times New Roman"/>
                <w:sz w:val="20"/>
                <w:szCs w:val="20"/>
                <w:lang w:val="en-GB"/>
              </w:rPr>
              <w:t>Required literature (available in the library and via other media)</w:t>
            </w:r>
          </w:p>
        </w:tc>
        <w:tc>
          <w:tcPr>
            <w:tcW w:w="4787" w:type="dxa"/>
            <w:gridSpan w:val="7"/>
            <w:tcBorders>
              <w:top w:val="single" w:sz="12" w:space="0" w:color="auto"/>
              <w:right w:val="single" w:sz="8" w:space="0" w:color="auto"/>
            </w:tcBorders>
            <w:shd w:val="clear" w:color="auto" w:fill="CCECFF"/>
            <w:tcMar>
              <w:left w:w="57" w:type="dxa"/>
              <w:right w:w="57" w:type="dxa"/>
            </w:tcMar>
            <w:vAlign w:val="center"/>
          </w:tcPr>
          <w:p w14:paraId="1C7B4809"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0873053"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55BCB1"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Availability via other media</w:t>
            </w:r>
          </w:p>
        </w:tc>
      </w:tr>
      <w:tr w:rsidR="00FC46D8" w:rsidRPr="00FC46D8" w14:paraId="326D75AB" w14:textId="77777777" w:rsidTr="657E7BA8">
        <w:trPr>
          <w:trHeight w:val="75"/>
        </w:trPr>
        <w:tc>
          <w:tcPr>
            <w:tcW w:w="1915" w:type="dxa"/>
            <w:vMerge/>
            <w:tcMar>
              <w:left w:w="57" w:type="dxa"/>
              <w:right w:w="57" w:type="dxa"/>
            </w:tcMar>
            <w:vAlign w:val="center"/>
          </w:tcPr>
          <w:p w14:paraId="64DCFF5E" w14:textId="77777777" w:rsidR="00973BD7" w:rsidRPr="00FC46D8" w:rsidRDefault="00973BD7" w:rsidP="00973BD7">
            <w:pPr>
              <w:numPr>
                <w:ilvl w:val="0"/>
                <w:numId w:val="1"/>
              </w:numPr>
              <w:tabs>
                <w:tab w:val="left" w:pos="2820"/>
              </w:tabs>
              <w:spacing w:after="0" w:line="240" w:lineRule="auto"/>
              <w:rPr>
                <w:rFonts w:ascii="Times New Roman" w:hAnsi="Times New Roman"/>
                <w:sz w:val="20"/>
                <w:szCs w:val="20"/>
                <w:lang w:val="en-GB"/>
              </w:rPr>
            </w:pPr>
          </w:p>
        </w:tc>
        <w:tc>
          <w:tcPr>
            <w:tcW w:w="4787" w:type="dxa"/>
            <w:gridSpan w:val="7"/>
            <w:tcBorders>
              <w:right w:val="single" w:sz="8" w:space="0" w:color="auto"/>
            </w:tcBorders>
            <w:tcMar>
              <w:left w:w="57" w:type="dxa"/>
              <w:right w:w="57" w:type="dxa"/>
            </w:tcMar>
          </w:tcPr>
          <w:p w14:paraId="6FF7D03E" w14:textId="25E76B15" w:rsidR="00973BD7" w:rsidRPr="00004474" w:rsidRDefault="50AF2D1A" w:rsidP="00004474">
            <w:pPr>
              <w:pStyle w:val="Odlomakpopisa"/>
              <w:numPr>
                <w:ilvl w:val="0"/>
                <w:numId w:val="24"/>
              </w:numPr>
              <w:shd w:val="clear" w:color="auto" w:fill="FFFFFF" w:themeFill="background1"/>
              <w:spacing w:after="0" w:line="240" w:lineRule="auto"/>
              <w:ind w:left="422" w:hanging="283"/>
              <w:rPr>
                <w:rFonts w:ascii="Times New Roman" w:hAnsi="Times New Roman"/>
                <w:sz w:val="20"/>
                <w:szCs w:val="20"/>
                <w:lang w:val="en-GB"/>
              </w:rPr>
            </w:pPr>
            <w:r w:rsidRPr="00004474">
              <w:rPr>
                <w:rFonts w:ascii="Times New Roman" w:hAnsi="Times New Roman"/>
                <w:sz w:val="20"/>
                <w:szCs w:val="20"/>
                <w:lang w:val="en-GB"/>
              </w:rPr>
              <w:t xml:space="preserve">Authorized lectures' handouts and class materials on course's </w:t>
            </w:r>
            <w:r w:rsidR="00EE5CF2">
              <w:rPr>
                <w:rFonts w:ascii="Times New Roman" w:hAnsi="Times New Roman"/>
                <w:sz w:val="20"/>
                <w:szCs w:val="20"/>
                <w:lang w:val="en-GB"/>
              </w:rPr>
              <w:t>Merlin</w:t>
            </w:r>
            <w:r w:rsidRPr="00004474">
              <w:rPr>
                <w:rFonts w:ascii="Times New Roman" w:hAnsi="Times New Roman"/>
                <w:sz w:val="20"/>
                <w:szCs w:val="20"/>
                <w:lang w:val="en-GB"/>
              </w:rPr>
              <w:t xml:space="preserve"> page</w:t>
            </w:r>
          </w:p>
          <w:p w14:paraId="2214E371" w14:textId="300D51DD" w:rsidR="00004474" w:rsidRDefault="00D9791C" w:rsidP="00004474">
            <w:pPr>
              <w:pStyle w:val="Odlomakpopisa"/>
              <w:numPr>
                <w:ilvl w:val="0"/>
                <w:numId w:val="24"/>
              </w:numPr>
              <w:shd w:val="clear" w:color="auto" w:fill="FFFFFF" w:themeFill="background1"/>
              <w:spacing w:after="0" w:line="240" w:lineRule="auto"/>
              <w:ind w:left="422" w:hanging="283"/>
              <w:rPr>
                <w:rFonts w:ascii="Times New Roman" w:hAnsi="Times New Roman"/>
                <w:color w:val="000000" w:themeColor="text1"/>
                <w:sz w:val="20"/>
                <w:szCs w:val="20"/>
              </w:rPr>
            </w:pPr>
            <w:ins w:id="109" w:author="Ana" w:date="2026-02-25T09:03:00Z">
              <w:r>
                <w:rPr>
                  <w:rFonts w:ascii="Times New Roman" w:hAnsi="Times New Roman"/>
                  <w:color w:val="000000" w:themeColor="text1"/>
                  <w:sz w:val="20"/>
                  <w:szCs w:val="20"/>
                </w:rPr>
                <w:t>Hernaus, T. &amp;</w:t>
              </w:r>
            </w:ins>
            <w:ins w:id="110" w:author="Ana" w:date="2026-02-25T09:04:00Z">
              <w:r>
                <w:rPr>
                  <w:rFonts w:ascii="Times New Roman" w:hAnsi="Times New Roman"/>
                  <w:color w:val="000000" w:themeColor="text1"/>
                  <w:sz w:val="20"/>
                  <w:szCs w:val="20"/>
                </w:rPr>
                <w:t xml:space="preserve"> Matić, I. Organizing. In: </w:t>
              </w:r>
            </w:ins>
            <w:r w:rsidR="00004474" w:rsidRPr="00814CB9">
              <w:rPr>
                <w:rFonts w:ascii="Times New Roman" w:hAnsi="Times New Roman"/>
                <w:color w:val="000000" w:themeColor="text1"/>
                <w:sz w:val="20"/>
                <w:szCs w:val="20"/>
              </w:rPr>
              <w:t xml:space="preserve">Gonan Božac, M. (ur.) (2024). </w:t>
            </w:r>
            <w:r w:rsidR="00004474" w:rsidRPr="00814CB9">
              <w:rPr>
                <w:rFonts w:ascii="Times New Roman" w:hAnsi="Times New Roman"/>
                <w:i/>
                <w:color w:val="000000" w:themeColor="text1"/>
                <w:sz w:val="20"/>
                <w:szCs w:val="20"/>
              </w:rPr>
              <w:t>Menadžment.</w:t>
            </w:r>
            <w:r w:rsidR="00004474" w:rsidRPr="00814CB9">
              <w:rPr>
                <w:rFonts w:ascii="Times New Roman" w:hAnsi="Times New Roman"/>
                <w:color w:val="000000" w:themeColor="text1"/>
                <w:sz w:val="20"/>
                <w:szCs w:val="20"/>
              </w:rPr>
              <w:t xml:space="preserve"> Sveučilište Jurja Dobrile u Puli, Pula; </w:t>
            </w:r>
            <w:ins w:id="111" w:author="Ana" w:date="2026-02-25T09:04:00Z">
              <w:r>
                <w:rPr>
                  <w:rFonts w:ascii="Times New Roman" w:hAnsi="Times New Roman"/>
                  <w:color w:val="000000" w:themeColor="text1"/>
                  <w:sz w:val="20"/>
                  <w:szCs w:val="20"/>
                </w:rPr>
                <w:t>pp. 233-281.</w:t>
              </w:r>
            </w:ins>
            <w:del w:id="112" w:author="Ana" w:date="2026-02-25T09:04:00Z">
              <w:r w:rsidR="00004474" w:rsidDel="00D9791C">
                <w:rPr>
                  <w:rFonts w:ascii="Times New Roman" w:hAnsi="Times New Roman"/>
                  <w:color w:val="000000" w:themeColor="text1"/>
                  <w:sz w:val="20"/>
                  <w:szCs w:val="20"/>
                </w:rPr>
                <w:delText>selected chapters and topics.</w:delText>
              </w:r>
            </w:del>
          </w:p>
          <w:p w14:paraId="1666213F" w14:textId="05DDF575" w:rsidR="00004474" w:rsidRPr="00004474" w:rsidRDefault="00004474" w:rsidP="00004474">
            <w:pPr>
              <w:pStyle w:val="Odlomakpopisa"/>
              <w:numPr>
                <w:ilvl w:val="0"/>
                <w:numId w:val="24"/>
              </w:numPr>
              <w:shd w:val="clear" w:color="auto" w:fill="FFFFFF" w:themeFill="background1"/>
              <w:spacing w:after="0" w:line="240" w:lineRule="auto"/>
              <w:ind w:left="422" w:hanging="283"/>
              <w:rPr>
                <w:rFonts w:ascii="Times New Roman" w:hAnsi="Times New Roman"/>
                <w:color w:val="000000" w:themeColor="text1"/>
                <w:sz w:val="20"/>
                <w:szCs w:val="20"/>
              </w:rPr>
            </w:pPr>
            <w:r w:rsidRPr="00814CB9">
              <w:rPr>
                <w:rFonts w:ascii="Times New Roman" w:hAnsi="Times New Roman"/>
                <w:color w:val="000000" w:themeColor="text1"/>
                <w:sz w:val="20"/>
                <w:szCs w:val="20"/>
              </w:rPr>
              <w:t xml:space="preserve">Brčić, R., Hernaus, T., … Matić, I., … (2018): </w:t>
            </w:r>
            <w:r w:rsidRPr="00814CB9">
              <w:rPr>
                <w:rFonts w:ascii="Times New Roman" w:hAnsi="Times New Roman"/>
                <w:i/>
                <w:color w:val="000000" w:themeColor="text1"/>
                <w:sz w:val="20"/>
                <w:szCs w:val="20"/>
              </w:rPr>
              <w:t>Koraci uspješnog organiziranja</w:t>
            </w:r>
            <w:r w:rsidRPr="00814CB9">
              <w:rPr>
                <w:rFonts w:ascii="Times New Roman" w:hAnsi="Times New Roman"/>
                <w:color w:val="000000" w:themeColor="text1"/>
                <w:sz w:val="20"/>
                <w:szCs w:val="20"/>
              </w:rPr>
              <w:t xml:space="preserve">, Školska knjiga, Zagreb; </w:t>
            </w:r>
            <w:r>
              <w:rPr>
                <w:rFonts w:ascii="Times New Roman" w:hAnsi="Times New Roman"/>
                <w:color w:val="000000" w:themeColor="text1"/>
                <w:sz w:val="20"/>
                <w:szCs w:val="20"/>
              </w:rPr>
              <w:t>selected chapters and topics.</w:t>
            </w:r>
          </w:p>
          <w:p w14:paraId="7F9B7FAC" w14:textId="6099D8B6" w:rsidR="00973BD7" w:rsidRPr="00004474" w:rsidRDefault="50AF2D1A" w:rsidP="00004474">
            <w:pPr>
              <w:pStyle w:val="Odlomakpopisa"/>
              <w:numPr>
                <w:ilvl w:val="0"/>
                <w:numId w:val="24"/>
              </w:numPr>
              <w:spacing w:after="0" w:line="240" w:lineRule="auto"/>
              <w:ind w:left="422" w:hanging="283"/>
              <w:rPr>
                <w:rFonts w:ascii="Times New Roman" w:hAnsi="Times New Roman"/>
                <w:color w:val="222222"/>
                <w:sz w:val="20"/>
                <w:szCs w:val="20"/>
                <w:lang w:val="en-GB"/>
              </w:rPr>
            </w:pPr>
            <w:r w:rsidRPr="00004474">
              <w:rPr>
                <w:rFonts w:ascii="Times New Roman" w:hAnsi="Times New Roman"/>
                <w:color w:val="000000" w:themeColor="text1"/>
                <w:sz w:val="20"/>
                <w:szCs w:val="20"/>
              </w:rPr>
              <w:lastRenderedPageBreak/>
              <w:t xml:space="preserve">Hatch, M. J. (2018). </w:t>
            </w:r>
            <w:r w:rsidRPr="00004474">
              <w:rPr>
                <w:rFonts w:ascii="Times New Roman" w:hAnsi="Times New Roman"/>
                <w:i/>
                <w:iCs/>
                <w:color w:val="000000" w:themeColor="text1"/>
                <w:sz w:val="20"/>
                <w:szCs w:val="20"/>
              </w:rPr>
              <w:t>Organization theory: Modern, symbolic, and postmodern perspectives</w:t>
            </w:r>
            <w:r w:rsidRPr="00004474">
              <w:rPr>
                <w:rFonts w:ascii="Times New Roman" w:hAnsi="Times New Roman"/>
                <w:color w:val="000000" w:themeColor="text1"/>
                <w:sz w:val="20"/>
                <w:szCs w:val="20"/>
              </w:rPr>
              <w:t>. Oxford university press.</w:t>
            </w:r>
          </w:p>
        </w:tc>
        <w:tc>
          <w:tcPr>
            <w:tcW w:w="1244" w:type="dxa"/>
            <w:gridSpan w:val="2"/>
            <w:tcBorders>
              <w:top w:val="single" w:sz="8" w:space="0" w:color="auto"/>
              <w:left w:val="single" w:sz="8" w:space="0" w:color="auto"/>
              <w:right w:val="single" w:sz="8" w:space="0" w:color="auto"/>
            </w:tcBorders>
            <w:tcMar>
              <w:left w:w="57" w:type="dxa"/>
              <w:right w:w="57" w:type="dxa"/>
            </w:tcMar>
          </w:tcPr>
          <w:p w14:paraId="545D4AE6" w14:textId="77777777" w:rsidR="00973BD7" w:rsidRPr="00FC46D8" w:rsidRDefault="00973BD7" w:rsidP="00D85F41">
            <w:pPr>
              <w:tabs>
                <w:tab w:val="left" w:pos="2820"/>
              </w:tabs>
              <w:spacing w:after="0" w:line="240" w:lineRule="auto"/>
              <w:jc w:val="center"/>
              <w:rPr>
                <w:rFonts w:ascii="Times New Roman" w:hAnsi="Times New Roman"/>
                <w:sz w:val="20"/>
                <w:szCs w:val="20"/>
              </w:rPr>
            </w:pPr>
          </w:p>
          <w:p w14:paraId="73DCCB06" w14:textId="126AB44C" w:rsidR="00973BD7" w:rsidRPr="00004474" w:rsidRDefault="657E7BA8" w:rsidP="00D85F41">
            <w:pPr>
              <w:tabs>
                <w:tab w:val="left" w:pos="2820"/>
              </w:tabs>
              <w:spacing w:after="0" w:line="240" w:lineRule="auto"/>
              <w:jc w:val="center"/>
              <w:rPr>
                <w:rFonts w:ascii="Times New Roman" w:hAnsi="Times New Roman"/>
                <w:sz w:val="20"/>
                <w:szCs w:val="20"/>
              </w:rPr>
            </w:pPr>
            <w:r w:rsidRPr="00004474">
              <w:rPr>
                <w:rFonts w:ascii="Times New Roman" w:hAnsi="Times New Roman"/>
                <w:sz w:val="20"/>
                <w:szCs w:val="20"/>
              </w:rPr>
              <w:t>0</w:t>
            </w:r>
          </w:p>
          <w:p w14:paraId="10BE2108" w14:textId="636AF1A8" w:rsidR="657E7BA8" w:rsidRPr="00004474" w:rsidRDefault="657E7BA8" w:rsidP="00D85F41">
            <w:pPr>
              <w:tabs>
                <w:tab w:val="left" w:pos="2820"/>
              </w:tabs>
              <w:spacing w:after="0" w:line="240" w:lineRule="auto"/>
              <w:jc w:val="center"/>
              <w:rPr>
                <w:rFonts w:ascii="Times New Roman" w:hAnsi="Times New Roman"/>
                <w:sz w:val="20"/>
                <w:szCs w:val="20"/>
              </w:rPr>
            </w:pPr>
          </w:p>
          <w:p w14:paraId="18C59AEB" w14:textId="6FD4D786" w:rsidR="00004474" w:rsidRPr="00004474" w:rsidRDefault="00004474" w:rsidP="00D85F41">
            <w:pPr>
              <w:tabs>
                <w:tab w:val="left" w:pos="2820"/>
              </w:tabs>
              <w:spacing w:after="0" w:line="240" w:lineRule="auto"/>
              <w:jc w:val="center"/>
              <w:rPr>
                <w:rFonts w:ascii="Times New Roman" w:hAnsi="Times New Roman"/>
                <w:sz w:val="20"/>
                <w:szCs w:val="20"/>
              </w:rPr>
            </w:pPr>
          </w:p>
          <w:p w14:paraId="535D2BAF" w14:textId="1A92B551" w:rsidR="00004474" w:rsidRPr="00004474" w:rsidRDefault="00004474" w:rsidP="00D85F41">
            <w:pPr>
              <w:tabs>
                <w:tab w:val="left" w:pos="2820"/>
              </w:tabs>
              <w:spacing w:after="0" w:line="240" w:lineRule="auto"/>
              <w:jc w:val="center"/>
              <w:rPr>
                <w:rFonts w:ascii="Times New Roman" w:hAnsi="Times New Roman"/>
                <w:sz w:val="20"/>
                <w:szCs w:val="20"/>
              </w:rPr>
            </w:pPr>
            <w:r w:rsidRPr="00004474">
              <w:rPr>
                <w:rFonts w:ascii="Times New Roman" w:hAnsi="Times New Roman"/>
                <w:sz w:val="20"/>
                <w:szCs w:val="20"/>
              </w:rPr>
              <w:t>5</w:t>
            </w:r>
          </w:p>
          <w:p w14:paraId="0942998E" w14:textId="5B0987BE" w:rsidR="00004474" w:rsidRPr="00004474" w:rsidRDefault="00004474" w:rsidP="00D85F41">
            <w:pPr>
              <w:tabs>
                <w:tab w:val="left" w:pos="2820"/>
              </w:tabs>
              <w:spacing w:after="0" w:line="240" w:lineRule="auto"/>
              <w:jc w:val="center"/>
              <w:rPr>
                <w:rFonts w:ascii="Times New Roman" w:hAnsi="Times New Roman"/>
                <w:sz w:val="20"/>
                <w:szCs w:val="20"/>
              </w:rPr>
            </w:pPr>
          </w:p>
          <w:p w14:paraId="17A975D8" w14:textId="77777777" w:rsidR="00004474" w:rsidRPr="00004474" w:rsidRDefault="00004474" w:rsidP="00D85F41">
            <w:pPr>
              <w:tabs>
                <w:tab w:val="left" w:pos="2820"/>
              </w:tabs>
              <w:spacing w:after="0" w:line="240" w:lineRule="auto"/>
              <w:jc w:val="center"/>
              <w:rPr>
                <w:rFonts w:ascii="Times New Roman" w:hAnsi="Times New Roman"/>
                <w:sz w:val="20"/>
                <w:szCs w:val="20"/>
              </w:rPr>
            </w:pPr>
          </w:p>
          <w:p w14:paraId="1681487F" w14:textId="66F8AF33" w:rsidR="00973BD7" w:rsidRPr="00004474" w:rsidRDefault="657E7BA8" w:rsidP="00D85F41">
            <w:pPr>
              <w:tabs>
                <w:tab w:val="left" w:pos="2820"/>
              </w:tabs>
              <w:spacing w:after="0" w:line="240" w:lineRule="auto"/>
              <w:jc w:val="center"/>
              <w:rPr>
                <w:rFonts w:ascii="Times New Roman" w:hAnsi="Times New Roman"/>
                <w:sz w:val="20"/>
                <w:szCs w:val="20"/>
              </w:rPr>
            </w:pPr>
            <w:r w:rsidRPr="00004474">
              <w:rPr>
                <w:rFonts w:ascii="Times New Roman" w:hAnsi="Times New Roman"/>
                <w:sz w:val="20"/>
                <w:szCs w:val="20"/>
              </w:rPr>
              <w:t>3</w:t>
            </w:r>
          </w:p>
          <w:p w14:paraId="7EA2E35E" w14:textId="2F1E3291" w:rsidR="657E7BA8" w:rsidRDefault="657E7BA8" w:rsidP="00D85F41">
            <w:pPr>
              <w:tabs>
                <w:tab w:val="left" w:pos="2820"/>
              </w:tabs>
              <w:spacing w:after="0" w:line="240" w:lineRule="auto"/>
              <w:jc w:val="center"/>
              <w:rPr>
                <w:rFonts w:ascii="Times New Roman" w:hAnsi="Times New Roman"/>
                <w:sz w:val="20"/>
                <w:szCs w:val="20"/>
              </w:rPr>
            </w:pPr>
          </w:p>
          <w:p w14:paraId="3486ACD5" w14:textId="77777777" w:rsidR="00004474" w:rsidRPr="00004474" w:rsidRDefault="00004474" w:rsidP="00D85F41">
            <w:pPr>
              <w:tabs>
                <w:tab w:val="left" w:pos="2820"/>
              </w:tabs>
              <w:spacing w:after="0" w:line="240" w:lineRule="auto"/>
              <w:jc w:val="center"/>
              <w:rPr>
                <w:rFonts w:ascii="Times New Roman" w:hAnsi="Times New Roman"/>
                <w:sz w:val="20"/>
                <w:szCs w:val="20"/>
              </w:rPr>
            </w:pPr>
          </w:p>
          <w:p w14:paraId="1A0F3F4F" w14:textId="0A8D05F3" w:rsidR="00973BD7" w:rsidRPr="00FC46D8" w:rsidRDefault="50AF2D1A" w:rsidP="00D85F41">
            <w:pPr>
              <w:tabs>
                <w:tab w:val="left" w:pos="2820"/>
              </w:tabs>
              <w:spacing w:after="0" w:line="240" w:lineRule="auto"/>
              <w:jc w:val="center"/>
              <w:rPr>
                <w:sz w:val="20"/>
                <w:szCs w:val="20"/>
              </w:rPr>
            </w:pPr>
            <w:r w:rsidRPr="00004474">
              <w:rPr>
                <w:rFonts w:ascii="Times New Roman" w:hAnsi="Times New Roman"/>
                <w:sz w:val="20"/>
                <w:szCs w:val="20"/>
              </w:rPr>
              <w:lastRenderedPageBreak/>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5FC86CD" w14:textId="77777777" w:rsidR="00973BD7" w:rsidRPr="00FC46D8" w:rsidRDefault="00973BD7" w:rsidP="00973BD7">
            <w:pPr>
              <w:shd w:val="clear" w:color="auto" w:fill="FFFFFF"/>
              <w:spacing w:after="0" w:line="240" w:lineRule="auto"/>
              <w:rPr>
                <w:rFonts w:ascii="Times New Roman" w:hAnsi="Times New Roman"/>
                <w:sz w:val="20"/>
                <w:szCs w:val="20"/>
              </w:rPr>
            </w:pPr>
          </w:p>
          <w:p w14:paraId="325643A2" w14:textId="3FDC85E4" w:rsidR="00973BD7" w:rsidRPr="00FC46D8" w:rsidRDefault="00EE5CF2" w:rsidP="00973BD7">
            <w:pPr>
              <w:tabs>
                <w:tab w:val="left" w:pos="2820"/>
              </w:tabs>
              <w:spacing w:after="0"/>
              <w:jc w:val="center"/>
              <w:rPr>
                <w:rFonts w:ascii="Times New Roman" w:hAnsi="Times New Roman"/>
                <w:sz w:val="20"/>
                <w:szCs w:val="20"/>
              </w:rPr>
            </w:pPr>
            <w:r>
              <w:rPr>
                <w:rFonts w:ascii="Times New Roman" w:hAnsi="Times New Roman"/>
                <w:sz w:val="20"/>
                <w:szCs w:val="20"/>
              </w:rPr>
              <w:t>Merlin</w:t>
            </w:r>
          </w:p>
        </w:tc>
      </w:tr>
      <w:tr w:rsidR="00FC46D8" w:rsidRPr="00FC46D8" w14:paraId="4988445C" w14:textId="77777777" w:rsidTr="657E7BA8">
        <w:tc>
          <w:tcPr>
            <w:tcW w:w="1915" w:type="dxa"/>
            <w:tcBorders>
              <w:top w:val="single" w:sz="12" w:space="0" w:color="auto"/>
              <w:left w:val="single" w:sz="12" w:space="0" w:color="auto"/>
            </w:tcBorders>
            <w:shd w:val="clear" w:color="auto" w:fill="CCFFFF"/>
            <w:tcMar>
              <w:left w:w="57" w:type="dxa"/>
              <w:right w:w="57" w:type="dxa"/>
            </w:tcMar>
            <w:vAlign w:val="center"/>
          </w:tcPr>
          <w:p w14:paraId="2C47F677"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Optional literature (at the time of submission of study programme proposal)</w:t>
            </w:r>
          </w:p>
        </w:tc>
        <w:tc>
          <w:tcPr>
            <w:tcW w:w="7549" w:type="dxa"/>
            <w:gridSpan w:val="12"/>
            <w:tcBorders>
              <w:top w:val="single" w:sz="12" w:space="0" w:color="auto"/>
              <w:right w:val="single" w:sz="12" w:space="0" w:color="auto"/>
            </w:tcBorders>
            <w:tcMar>
              <w:left w:w="57" w:type="dxa"/>
              <w:right w:w="57" w:type="dxa"/>
            </w:tcMar>
          </w:tcPr>
          <w:p w14:paraId="6E1D2821" w14:textId="3F48B8EE" w:rsidR="50AF2D1A" w:rsidRPr="00004474" w:rsidRDefault="50AF2D1A" w:rsidP="00004474">
            <w:pPr>
              <w:pStyle w:val="Odlomakpopisa"/>
              <w:numPr>
                <w:ilvl w:val="0"/>
                <w:numId w:val="25"/>
              </w:numPr>
              <w:spacing w:after="0" w:line="240" w:lineRule="auto"/>
              <w:ind w:left="422" w:hanging="283"/>
              <w:rPr>
                <w:rFonts w:ascii="Times New Roman" w:hAnsi="Times New Roman"/>
                <w:color w:val="000000" w:themeColor="text1"/>
                <w:sz w:val="19"/>
                <w:szCs w:val="19"/>
                <w:lang w:val="en-GB"/>
              </w:rPr>
            </w:pPr>
            <w:r w:rsidRPr="00004474">
              <w:rPr>
                <w:rFonts w:ascii="Times New Roman" w:hAnsi="Times New Roman"/>
                <w:color w:val="000000" w:themeColor="text1"/>
                <w:sz w:val="19"/>
                <w:szCs w:val="19"/>
              </w:rPr>
              <w:t xml:space="preserve">Puranam, P. (2018). </w:t>
            </w:r>
            <w:r w:rsidRPr="00004474">
              <w:rPr>
                <w:rFonts w:ascii="Times New Roman" w:hAnsi="Times New Roman"/>
                <w:i/>
                <w:iCs/>
                <w:color w:val="000000" w:themeColor="text1"/>
                <w:sz w:val="19"/>
                <w:szCs w:val="19"/>
              </w:rPr>
              <w:t>The microstructure of organizations</w:t>
            </w:r>
            <w:r w:rsidRPr="00004474">
              <w:rPr>
                <w:rFonts w:ascii="Times New Roman" w:hAnsi="Times New Roman"/>
                <w:color w:val="000000" w:themeColor="text1"/>
                <w:sz w:val="19"/>
                <w:szCs w:val="19"/>
              </w:rPr>
              <w:t>. Oxford University Press.</w:t>
            </w:r>
          </w:p>
          <w:p w14:paraId="5FC708CC" w14:textId="77777777" w:rsidR="00973BD7" w:rsidRPr="00004474" w:rsidRDefault="50AF2D1A" w:rsidP="00004474">
            <w:pPr>
              <w:pStyle w:val="Odlomakpopisa"/>
              <w:numPr>
                <w:ilvl w:val="0"/>
                <w:numId w:val="25"/>
              </w:numPr>
              <w:shd w:val="clear" w:color="auto" w:fill="FFFFFF" w:themeFill="background1"/>
              <w:spacing w:after="0" w:line="240" w:lineRule="auto"/>
              <w:ind w:left="422" w:hanging="283"/>
              <w:rPr>
                <w:rFonts w:ascii="Times New Roman" w:hAnsi="Times New Roman"/>
                <w:color w:val="000000" w:themeColor="text1"/>
                <w:sz w:val="20"/>
                <w:szCs w:val="20"/>
                <w:lang w:val="en-GB"/>
              </w:rPr>
            </w:pPr>
            <w:r w:rsidRPr="00004474">
              <w:rPr>
                <w:rFonts w:ascii="Times New Roman" w:hAnsi="Times New Roman"/>
                <w:color w:val="000000" w:themeColor="text1"/>
                <w:sz w:val="20"/>
                <w:szCs w:val="20"/>
                <w:lang w:val="en-GB"/>
              </w:rPr>
              <w:t xml:space="preserve">Jones, G. (2013): </w:t>
            </w:r>
            <w:r w:rsidRPr="00004474">
              <w:rPr>
                <w:rFonts w:ascii="Times New Roman" w:hAnsi="Times New Roman"/>
                <w:i/>
                <w:iCs/>
                <w:color w:val="000000" w:themeColor="text1"/>
                <w:sz w:val="20"/>
                <w:szCs w:val="20"/>
                <w:lang w:val="en-GB"/>
              </w:rPr>
              <w:t xml:space="preserve">Organization Theory, Design and Change, 7th Ed, </w:t>
            </w:r>
            <w:r w:rsidRPr="00004474">
              <w:rPr>
                <w:rFonts w:ascii="Times New Roman" w:hAnsi="Times New Roman"/>
                <w:color w:val="000000" w:themeColor="text1"/>
                <w:sz w:val="20"/>
                <w:szCs w:val="20"/>
                <w:lang w:val="en-GB"/>
              </w:rPr>
              <w:t>Pearson Prentice Hall, Upper Saddle River, NJ, USA.</w:t>
            </w:r>
          </w:p>
          <w:p w14:paraId="7F95E7F1" w14:textId="724C49D0" w:rsidR="50AF2D1A" w:rsidRPr="00004474" w:rsidRDefault="50AF2D1A" w:rsidP="00004474">
            <w:pPr>
              <w:pStyle w:val="Odlomakpopisa"/>
              <w:numPr>
                <w:ilvl w:val="0"/>
                <w:numId w:val="25"/>
              </w:numPr>
              <w:shd w:val="clear" w:color="auto" w:fill="FFFFFF" w:themeFill="background1"/>
              <w:spacing w:after="0" w:line="240" w:lineRule="auto"/>
              <w:ind w:left="422" w:hanging="283"/>
              <w:rPr>
                <w:rFonts w:ascii="Times New Roman" w:hAnsi="Times New Roman"/>
                <w:color w:val="000000" w:themeColor="text1"/>
                <w:sz w:val="20"/>
                <w:szCs w:val="20"/>
              </w:rPr>
            </w:pPr>
            <w:r w:rsidRPr="00004474">
              <w:rPr>
                <w:rFonts w:ascii="Times New Roman" w:hAnsi="Times New Roman"/>
                <w:color w:val="000000" w:themeColor="text1"/>
                <w:sz w:val="20"/>
                <w:szCs w:val="20"/>
              </w:rPr>
              <w:t>Sikavica, P. (2011): </w:t>
            </w:r>
            <w:r w:rsidRPr="00004474">
              <w:rPr>
                <w:rFonts w:ascii="Times New Roman" w:hAnsi="Times New Roman"/>
                <w:i/>
                <w:iCs/>
                <w:color w:val="000000" w:themeColor="text1"/>
                <w:sz w:val="20"/>
                <w:szCs w:val="20"/>
              </w:rPr>
              <w:t>Organizacija</w:t>
            </w:r>
            <w:r w:rsidRPr="00004474">
              <w:rPr>
                <w:rFonts w:ascii="Times New Roman" w:hAnsi="Times New Roman"/>
                <w:color w:val="000000" w:themeColor="text1"/>
                <w:sz w:val="20"/>
                <w:szCs w:val="20"/>
              </w:rPr>
              <w:t>, Školska knjiga, Zagreb.</w:t>
            </w:r>
          </w:p>
          <w:p w14:paraId="5F6588D0" w14:textId="3DA62B7E" w:rsidR="50AF2D1A" w:rsidRPr="00004474" w:rsidRDefault="50AF2D1A" w:rsidP="00004474">
            <w:pPr>
              <w:pStyle w:val="Odlomakpopisa"/>
              <w:numPr>
                <w:ilvl w:val="0"/>
                <w:numId w:val="25"/>
              </w:numPr>
              <w:spacing w:after="0" w:line="240" w:lineRule="auto"/>
              <w:ind w:left="422" w:hanging="283"/>
              <w:rPr>
                <w:rFonts w:ascii="Times New Roman" w:hAnsi="Times New Roman"/>
                <w:color w:val="000000" w:themeColor="text1"/>
                <w:sz w:val="20"/>
                <w:szCs w:val="20"/>
              </w:rPr>
            </w:pPr>
            <w:r w:rsidRPr="00004474">
              <w:rPr>
                <w:rFonts w:ascii="Times New Roman" w:hAnsi="Times New Roman"/>
                <w:color w:val="000000" w:themeColor="text1"/>
                <w:sz w:val="20"/>
                <w:szCs w:val="20"/>
              </w:rPr>
              <w:t xml:space="preserve">Warrick, D. D. (2017). What leaders need to know about organizational culture. </w:t>
            </w:r>
            <w:r w:rsidRPr="00004474">
              <w:rPr>
                <w:rFonts w:ascii="Times New Roman" w:hAnsi="Times New Roman"/>
                <w:i/>
                <w:iCs/>
                <w:color w:val="000000" w:themeColor="text1"/>
                <w:sz w:val="20"/>
                <w:szCs w:val="20"/>
              </w:rPr>
              <w:t>Business Horizons</w:t>
            </w:r>
            <w:r w:rsidRPr="00004474">
              <w:rPr>
                <w:rFonts w:ascii="Times New Roman" w:hAnsi="Times New Roman"/>
                <w:color w:val="000000" w:themeColor="text1"/>
                <w:sz w:val="20"/>
                <w:szCs w:val="20"/>
              </w:rPr>
              <w:t xml:space="preserve">, </w:t>
            </w:r>
            <w:r w:rsidRPr="00004474">
              <w:rPr>
                <w:rFonts w:ascii="Times New Roman" w:hAnsi="Times New Roman"/>
                <w:i/>
                <w:iCs/>
                <w:color w:val="000000" w:themeColor="text1"/>
                <w:sz w:val="20"/>
                <w:szCs w:val="20"/>
              </w:rPr>
              <w:t>60</w:t>
            </w:r>
            <w:r w:rsidRPr="00004474">
              <w:rPr>
                <w:rFonts w:ascii="Times New Roman" w:hAnsi="Times New Roman"/>
                <w:color w:val="000000" w:themeColor="text1"/>
                <w:sz w:val="20"/>
                <w:szCs w:val="20"/>
              </w:rPr>
              <w:t>(3), 395-404.</w:t>
            </w:r>
          </w:p>
          <w:p w14:paraId="4EB8DA65" w14:textId="14C4D377" w:rsidR="50AF2D1A" w:rsidRPr="00004474" w:rsidRDefault="50AF2D1A" w:rsidP="00004474">
            <w:pPr>
              <w:pStyle w:val="Odlomakpopisa"/>
              <w:numPr>
                <w:ilvl w:val="0"/>
                <w:numId w:val="25"/>
              </w:numPr>
              <w:spacing w:after="0" w:line="240" w:lineRule="auto"/>
              <w:ind w:left="422" w:hanging="283"/>
              <w:rPr>
                <w:rFonts w:ascii="Times New Roman" w:hAnsi="Times New Roman"/>
                <w:color w:val="000000" w:themeColor="text1"/>
                <w:sz w:val="20"/>
                <w:szCs w:val="20"/>
              </w:rPr>
            </w:pPr>
            <w:r w:rsidRPr="00004474">
              <w:rPr>
                <w:rFonts w:ascii="Times New Roman" w:hAnsi="Times New Roman"/>
                <w:color w:val="000000" w:themeColor="text1"/>
                <w:sz w:val="20"/>
                <w:szCs w:val="20"/>
              </w:rPr>
              <w:t xml:space="preserve">Johansson, J., Abrahamsson, L., Kåreborn, B. B., Fältholm, Y., Grane, C., &amp; Wykowska, A. (2017). Work and organization in a digital industrial context. </w:t>
            </w:r>
            <w:r w:rsidRPr="00004474">
              <w:rPr>
                <w:rFonts w:ascii="Times New Roman" w:hAnsi="Times New Roman"/>
                <w:i/>
                <w:iCs/>
                <w:color w:val="000000" w:themeColor="text1"/>
                <w:sz w:val="20"/>
                <w:szCs w:val="20"/>
              </w:rPr>
              <w:t>Management Revue</w:t>
            </w:r>
            <w:r w:rsidRPr="00004474">
              <w:rPr>
                <w:rFonts w:ascii="Times New Roman" w:hAnsi="Times New Roman"/>
                <w:color w:val="000000" w:themeColor="text1"/>
                <w:sz w:val="20"/>
                <w:szCs w:val="20"/>
              </w:rPr>
              <w:t>, 281-297.</w:t>
            </w:r>
          </w:p>
          <w:p w14:paraId="250C0EF7" w14:textId="3CFFA3B9" w:rsidR="50AF2D1A" w:rsidRPr="00004474" w:rsidRDefault="50AF2D1A" w:rsidP="00004474">
            <w:pPr>
              <w:pStyle w:val="Odlomakpopisa"/>
              <w:numPr>
                <w:ilvl w:val="0"/>
                <w:numId w:val="25"/>
              </w:numPr>
              <w:spacing w:after="0" w:line="240" w:lineRule="auto"/>
              <w:ind w:left="422" w:hanging="283"/>
              <w:rPr>
                <w:rFonts w:ascii="Times New Roman" w:hAnsi="Times New Roman"/>
                <w:color w:val="000000" w:themeColor="text1"/>
                <w:sz w:val="20"/>
                <w:szCs w:val="20"/>
              </w:rPr>
            </w:pPr>
            <w:r w:rsidRPr="00004474">
              <w:rPr>
                <w:rFonts w:ascii="Times New Roman" w:hAnsi="Times New Roman"/>
                <w:color w:val="000000" w:themeColor="text1"/>
                <w:sz w:val="20"/>
                <w:szCs w:val="20"/>
              </w:rPr>
              <w:t xml:space="preserve">Zakrzewska-Bielawska, A. (2016). Perceived mutual impact of strategy and organizational structure: Findings from the high-technology enterprises. </w:t>
            </w:r>
            <w:r w:rsidRPr="00004474">
              <w:rPr>
                <w:rFonts w:ascii="Times New Roman" w:hAnsi="Times New Roman"/>
                <w:i/>
                <w:iCs/>
                <w:color w:val="000000" w:themeColor="text1"/>
                <w:sz w:val="20"/>
                <w:szCs w:val="20"/>
              </w:rPr>
              <w:t>Journal of Management &amp; Organization</w:t>
            </w:r>
            <w:r w:rsidRPr="00004474">
              <w:rPr>
                <w:rFonts w:ascii="Times New Roman" w:hAnsi="Times New Roman"/>
                <w:color w:val="000000" w:themeColor="text1"/>
                <w:sz w:val="20"/>
                <w:szCs w:val="20"/>
              </w:rPr>
              <w:t xml:space="preserve">, </w:t>
            </w:r>
            <w:r w:rsidRPr="00004474">
              <w:rPr>
                <w:rFonts w:ascii="Times New Roman" w:hAnsi="Times New Roman"/>
                <w:i/>
                <w:iCs/>
                <w:color w:val="000000" w:themeColor="text1"/>
                <w:sz w:val="20"/>
                <w:szCs w:val="20"/>
              </w:rPr>
              <w:t>22</w:t>
            </w:r>
            <w:r w:rsidRPr="00004474">
              <w:rPr>
                <w:rFonts w:ascii="Times New Roman" w:hAnsi="Times New Roman"/>
                <w:color w:val="000000" w:themeColor="text1"/>
                <w:sz w:val="20"/>
                <w:szCs w:val="20"/>
              </w:rPr>
              <w:t>(5), 599-622.</w:t>
            </w:r>
          </w:p>
          <w:p w14:paraId="71A96494" w14:textId="77777777" w:rsidR="00973BD7" w:rsidRPr="00004474" w:rsidRDefault="00973BD7" w:rsidP="00004474">
            <w:pPr>
              <w:pStyle w:val="Odlomakpopisa"/>
              <w:numPr>
                <w:ilvl w:val="0"/>
                <w:numId w:val="25"/>
              </w:numPr>
              <w:shd w:val="clear" w:color="auto" w:fill="FFFFFF"/>
              <w:spacing w:after="0" w:line="240" w:lineRule="auto"/>
              <w:ind w:left="422" w:hanging="283"/>
              <w:rPr>
                <w:rFonts w:ascii="Times New Roman" w:hAnsi="Times New Roman"/>
                <w:sz w:val="20"/>
                <w:szCs w:val="20"/>
                <w:lang w:val="en-GB"/>
              </w:rPr>
            </w:pPr>
            <w:r w:rsidRPr="00004474">
              <w:rPr>
                <w:rFonts w:ascii="Times New Roman" w:hAnsi="Times New Roman"/>
                <w:sz w:val="20"/>
                <w:szCs w:val="20"/>
                <w:lang w:val="en-GB"/>
              </w:rPr>
              <w:t>Buble, M. (ur.) (2010): Utjecaj organizacijskih varijabli na uspjeh programa</w:t>
            </w:r>
          </w:p>
          <w:p w14:paraId="191EB166" w14:textId="4E182453" w:rsidR="004A4254" w:rsidRPr="00004474" w:rsidRDefault="00973BD7" w:rsidP="00004474">
            <w:pPr>
              <w:pStyle w:val="Odlomakpopisa"/>
              <w:numPr>
                <w:ilvl w:val="0"/>
                <w:numId w:val="25"/>
              </w:numPr>
              <w:shd w:val="clear" w:color="auto" w:fill="FFFFFF"/>
              <w:spacing w:after="0" w:line="240" w:lineRule="auto"/>
              <w:ind w:left="422" w:hanging="283"/>
              <w:rPr>
                <w:rFonts w:ascii="Times New Roman" w:hAnsi="Times New Roman"/>
                <w:sz w:val="20"/>
                <w:szCs w:val="20"/>
                <w:lang w:val="en-GB"/>
              </w:rPr>
            </w:pPr>
            <w:r w:rsidRPr="00004474">
              <w:rPr>
                <w:rFonts w:ascii="Times New Roman" w:hAnsi="Times New Roman"/>
                <w:sz w:val="20"/>
                <w:szCs w:val="20"/>
                <w:lang w:val="en-GB"/>
              </w:rPr>
              <w:t>unapređenja poslovnih procesa, Ekonomski fakultet Sveučilišta u Splitu, Split.</w:t>
            </w:r>
          </w:p>
        </w:tc>
      </w:tr>
      <w:tr w:rsidR="00FC46D8" w:rsidRPr="00FC46D8" w14:paraId="44E1E212" w14:textId="77777777" w:rsidTr="657E7BA8">
        <w:tc>
          <w:tcPr>
            <w:tcW w:w="1915" w:type="dxa"/>
            <w:tcBorders>
              <w:left w:val="single" w:sz="12" w:space="0" w:color="auto"/>
            </w:tcBorders>
            <w:shd w:val="clear" w:color="auto" w:fill="CCFFFF"/>
            <w:tcMar>
              <w:left w:w="57" w:type="dxa"/>
              <w:right w:w="57" w:type="dxa"/>
            </w:tcMar>
            <w:vAlign w:val="center"/>
          </w:tcPr>
          <w:p w14:paraId="0BB36101"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Quality assurance methods that ensure the acquisition of exit competences</w:t>
            </w:r>
          </w:p>
        </w:tc>
        <w:tc>
          <w:tcPr>
            <w:tcW w:w="7549" w:type="dxa"/>
            <w:gridSpan w:val="12"/>
            <w:tcBorders>
              <w:right w:val="single" w:sz="12" w:space="0" w:color="auto"/>
            </w:tcBorders>
            <w:tcMar>
              <w:left w:w="57" w:type="dxa"/>
              <w:right w:w="57" w:type="dxa"/>
            </w:tcMar>
          </w:tcPr>
          <w:p w14:paraId="7B9D2632" w14:textId="77777777" w:rsidR="00495478" w:rsidRPr="00FC46D8" w:rsidRDefault="00495478" w:rsidP="00004474">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 xml:space="preserve">Screening students’ class attendance achievements, active participations in class and successfulness of carrying-out other obligations (teacher) </w:t>
            </w:r>
          </w:p>
          <w:p w14:paraId="56CF4D44"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Monitoring of class execution (vice-dean for education)</w:t>
            </w:r>
          </w:p>
          <w:p w14:paraId="69D40257"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 xml:space="preserve">Analysis of studying successfulness according to all program’s courses (vice-dean for education) </w:t>
            </w:r>
          </w:p>
          <w:p w14:paraId="056ABF3E"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Students survey on quality of teacher and classes for every course in the program (</w:t>
            </w:r>
            <w:r w:rsidR="004A4254" w:rsidRPr="00FC46D8">
              <w:rPr>
                <w:rFonts w:ascii="Times New Roman" w:hAnsi="Times New Roman"/>
                <w:bCs/>
                <w:sz w:val="20"/>
                <w:szCs w:val="20"/>
                <w:lang w:val="en-GB"/>
              </w:rPr>
              <w:t xml:space="preserve">UNIST, </w:t>
            </w:r>
            <w:r w:rsidRPr="00FC46D8">
              <w:rPr>
                <w:rFonts w:ascii="Times New Roman" w:hAnsi="Times New Roman"/>
                <w:bCs/>
                <w:sz w:val="20"/>
                <w:szCs w:val="20"/>
                <w:lang w:val="en-GB"/>
              </w:rPr>
              <w:t>Centre for quality improvement)</w:t>
            </w:r>
          </w:p>
          <w:p w14:paraId="6B3755C2" w14:textId="77777777" w:rsidR="009D301E" w:rsidRPr="00FC46D8" w:rsidRDefault="00845411"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FC46D8" w:rsidRPr="00FC46D8" w14:paraId="2E534E5A"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28AAAA47"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Other (as the proposer wishes to add)</w:t>
            </w:r>
          </w:p>
        </w:tc>
        <w:tc>
          <w:tcPr>
            <w:tcW w:w="7549" w:type="dxa"/>
            <w:gridSpan w:val="12"/>
            <w:tcBorders>
              <w:bottom w:val="single" w:sz="12" w:space="0" w:color="auto"/>
              <w:right w:val="single" w:sz="12" w:space="0" w:color="auto"/>
            </w:tcBorders>
            <w:tcMar>
              <w:left w:w="57" w:type="dxa"/>
              <w:right w:w="57" w:type="dxa"/>
            </w:tcMar>
          </w:tcPr>
          <w:p w14:paraId="36532230" w14:textId="77777777" w:rsidR="004A4254" w:rsidRPr="00FC46D8" w:rsidRDefault="004A4254"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bl>
    <w:p w14:paraId="383E505A" w14:textId="34B2FB9E" w:rsidR="004A4254" w:rsidRPr="00D85F41" w:rsidRDefault="004A4254" w:rsidP="00D85F41"/>
    <w:sectPr w:rsidR="004A4254" w:rsidRPr="00D85F41" w:rsidSect="000205B4">
      <w:headerReference w:type="even" r:id="rId7"/>
      <w:headerReference w:type="default" r:id="rId8"/>
      <w:footerReference w:type="even" r:id="rId9"/>
      <w:footerReference w:type="default" r:id="rId10"/>
      <w:headerReference w:type="first" r:id="rId11"/>
      <w:footerReference w:type="first" r:id="rId12"/>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A2CDA" w14:textId="77777777" w:rsidR="00E14166" w:rsidRDefault="00E14166" w:rsidP="004F41E4">
      <w:pPr>
        <w:spacing w:after="0" w:line="240" w:lineRule="auto"/>
      </w:pPr>
      <w:r>
        <w:separator/>
      </w:r>
    </w:p>
  </w:endnote>
  <w:endnote w:type="continuationSeparator" w:id="0">
    <w:p w14:paraId="6B728875" w14:textId="77777777" w:rsidR="00E14166" w:rsidRDefault="00E14166" w:rsidP="004F4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33B8" w14:textId="77777777" w:rsidR="00B13A7C" w:rsidRDefault="00B13A7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14FD8" w14:textId="77777777" w:rsidR="005603B7" w:rsidRPr="005603B7" w:rsidRDefault="005603B7" w:rsidP="005603B7">
    <w:pPr>
      <w:pStyle w:val="Podnoje"/>
    </w:pPr>
    <w:r w:rsidRPr="005603B7">
      <w:t>2021./2022.</w:t>
    </w:r>
    <w:r w:rsidRPr="005603B7">
      <w:br/>
      <w:t>19/10/21 – 2.Sj.FV.</w:t>
    </w:r>
  </w:p>
  <w:p w14:paraId="603E9887" w14:textId="77777777" w:rsidR="004F41E4" w:rsidRDefault="004F41E4">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E73D" w14:textId="7E032068" w:rsidR="005603B7" w:rsidRPr="005603B7" w:rsidDel="00B13A7C" w:rsidRDefault="005603B7" w:rsidP="005603B7">
    <w:pPr>
      <w:pStyle w:val="Podnoje"/>
      <w:rPr>
        <w:del w:id="113" w:author="Katarina" w:date="2026-02-27T12:03:00Z"/>
      </w:rPr>
    </w:pPr>
    <w:del w:id="114" w:author="Katarina" w:date="2026-02-27T12:03:00Z">
      <w:r w:rsidRPr="005603B7" w:rsidDel="00B13A7C">
        <w:delText>2021./2022.</w:delText>
      </w:r>
      <w:r w:rsidRPr="005603B7" w:rsidDel="00B13A7C">
        <w:br/>
      </w:r>
      <w:r w:rsidR="00CD055A" w:rsidDel="00B13A7C">
        <w:delText>01</w:delText>
      </w:r>
      <w:r w:rsidRPr="005603B7" w:rsidDel="00B13A7C">
        <w:delText>/</w:delText>
      </w:r>
      <w:r w:rsidR="00CD055A" w:rsidDel="00B13A7C">
        <w:delText>03</w:delText>
      </w:r>
      <w:r w:rsidRPr="005603B7" w:rsidDel="00B13A7C">
        <w:delText>/2</w:delText>
      </w:r>
      <w:r w:rsidR="00CD055A" w:rsidDel="00B13A7C">
        <w:delText>2</w:delText>
      </w:r>
      <w:r w:rsidRPr="005603B7" w:rsidDel="00B13A7C">
        <w:delText xml:space="preserve"> – </w:delText>
      </w:r>
      <w:r w:rsidR="00CD055A" w:rsidDel="00B13A7C">
        <w:delText>9</w:delText>
      </w:r>
      <w:r w:rsidRPr="005603B7" w:rsidDel="00B13A7C">
        <w:delText>.</w:delText>
      </w:r>
    </w:del>
    <w:ins w:id="115" w:author="Katarina Sumić Milković" w:date="2022-02-25T13:45:00Z">
      <w:del w:id="116" w:author="Katarina" w:date="2026-02-27T12:03:00Z">
        <w:r w:rsidR="00CD055A" w:rsidDel="00B13A7C">
          <w:delText xml:space="preserve"> </w:delText>
        </w:r>
      </w:del>
    </w:ins>
    <w:del w:id="117" w:author="Katarina" w:date="2026-02-27T12:03:00Z">
      <w:r w:rsidRPr="005603B7" w:rsidDel="00B13A7C">
        <w:delText>Sj.</w:delText>
      </w:r>
    </w:del>
    <w:ins w:id="118" w:author="Katarina Sumić Milković" w:date="2022-02-25T13:45:00Z">
      <w:del w:id="119" w:author="Katarina" w:date="2026-02-27T12:03:00Z">
        <w:r w:rsidR="00CD055A" w:rsidDel="00B13A7C">
          <w:delText xml:space="preserve"> </w:delText>
        </w:r>
      </w:del>
    </w:ins>
    <w:del w:id="120" w:author="Katarina" w:date="2026-02-27T12:03:00Z">
      <w:r w:rsidRPr="005603B7" w:rsidDel="00B13A7C">
        <w:delText>FV.</w:delText>
      </w:r>
    </w:del>
  </w:p>
  <w:p w14:paraId="2B5E3AFB" w14:textId="77777777" w:rsidR="004F41E4" w:rsidRDefault="004F41E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0703" w14:textId="77777777" w:rsidR="00E14166" w:rsidRDefault="00E14166" w:rsidP="004F41E4">
      <w:pPr>
        <w:spacing w:after="0" w:line="240" w:lineRule="auto"/>
      </w:pPr>
      <w:r>
        <w:separator/>
      </w:r>
    </w:p>
  </w:footnote>
  <w:footnote w:type="continuationSeparator" w:id="0">
    <w:p w14:paraId="643BF871" w14:textId="77777777" w:rsidR="00E14166" w:rsidRDefault="00E14166" w:rsidP="004F41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5AA46" w14:textId="77777777" w:rsidR="00B13A7C" w:rsidRDefault="00B13A7C">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DB3A" w14:textId="77777777" w:rsidR="00B13A7C" w:rsidRDefault="00B13A7C">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6F37" w14:textId="77777777" w:rsidR="00B13A7C" w:rsidRDefault="00B13A7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35AF"/>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050A06CA"/>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0B7D5D02"/>
    <w:multiLevelType w:val="hybridMultilevel"/>
    <w:tmpl w:val="C3E6036E"/>
    <w:lvl w:ilvl="0" w:tplc="041A000F">
      <w:start w:val="1"/>
      <w:numFmt w:val="decimal"/>
      <w:lvlText w:val="%1."/>
      <w:lvlJc w:val="left"/>
      <w:pPr>
        <w:ind w:left="785" w:hanging="360"/>
      </w:pPr>
      <w:rPr>
        <w:rFonts w:cs="Times New Roman"/>
      </w:rPr>
    </w:lvl>
    <w:lvl w:ilvl="1" w:tplc="041A0019" w:tentative="1">
      <w:start w:val="1"/>
      <w:numFmt w:val="lowerLetter"/>
      <w:lvlText w:val="%2."/>
      <w:lvlJc w:val="left"/>
      <w:pPr>
        <w:ind w:left="1505" w:hanging="360"/>
      </w:pPr>
      <w:rPr>
        <w:rFonts w:cs="Times New Roman"/>
      </w:rPr>
    </w:lvl>
    <w:lvl w:ilvl="2" w:tplc="041A001B" w:tentative="1">
      <w:start w:val="1"/>
      <w:numFmt w:val="lowerRoman"/>
      <w:lvlText w:val="%3."/>
      <w:lvlJc w:val="right"/>
      <w:pPr>
        <w:ind w:left="2225" w:hanging="180"/>
      </w:pPr>
      <w:rPr>
        <w:rFonts w:cs="Times New Roman"/>
      </w:rPr>
    </w:lvl>
    <w:lvl w:ilvl="3" w:tplc="041A000F" w:tentative="1">
      <w:start w:val="1"/>
      <w:numFmt w:val="decimal"/>
      <w:lvlText w:val="%4."/>
      <w:lvlJc w:val="left"/>
      <w:pPr>
        <w:ind w:left="2945" w:hanging="360"/>
      </w:pPr>
      <w:rPr>
        <w:rFonts w:cs="Times New Roman"/>
      </w:rPr>
    </w:lvl>
    <w:lvl w:ilvl="4" w:tplc="041A0019" w:tentative="1">
      <w:start w:val="1"/>
      <w:numFmt w:val="lowerLetter"/>
      <w:lvlText w:val="%5."/>
      <w:lvlJc w:val="left"/>
      <w:pPr>
        <w:ind w:left="3665" w:hanging="360"/>
      </w:pPr>
      <w:rPr>
        <w:rFonts w:cs="Times New Roman"/>
      </w:rPr>
    </w:lvl>
    <w:lvl w:ilvl="5" w:tplc="041A001B" w:tentative="1">
      <w:start w:val="1"/>
      <w:numFmt w:val="lowerRoman"/>
      <w:lvlText w:val="%6."/>
      <w:lvlJc w:val="right"/>
      <w:pPr>
        <w:ind w:left="4385" w:hanging="180"/>
      </w:pPr>
      <w:rPr>
        <w:rFonts w:cs="Times New Roman"/>
      </w:rPr>
    </w:lvl>
    <w:lvl w:ilvl="6" w:tplc="041A000F" w:tentative="1">
      <w:start w:val="1"/>
      <w:numFmt w:val="decimal"/>
      <w:lvlText w:val="%7."/>
      <w:lvlJc w:val="left"/>
      <w:pPr>
        <w:ind w:left="5105" w:hanging="360"/>
      </w:pPr>
      <w:rPr>
        <w:rFonts w:cs="Times New Roman"/>
      </w:rPr>
    </w:lvl>
    <w:lvl w:ilvl="7" w:tplc="041A0019" w:tentative="1">
      <w:start w:val="1"/>
      <w:numFmt w:val="lowerLetter"/>
      <w:lvlText w:val="%8."/>
      <w:lvlJc w:val="left"/>
      <w:pPr>
        <w:ind w:left="5825" w:hanging="360"/>
      </w:pPr>
      <w:rPr>
        <w:rFonts w:cs="Times New Roman"/>
      </w:rPr>
    </w:lvl>
    <w:lvl w:ilvl="8" w:tplc="041A001B" w:tentative="1">
      <w:start w:val="1"/>
      <w:numFmt w:val="lowerRoman"/>
      <w:lvlText w:val="%9."/>
      <w:lvlJc w:val="right"/>
      <w:pPr>
        <w:ind w:left="6545" w:hanging="180"/>
      </w:pPr>
      <w:rPr>
        <w:rFonts w:cs="Times New Roman"/>
      </w:rPr>
    </w:lvl>
  </w:abstractNum>
  <w:abstractNum w:abstractNumId="3" w15:restartNumberingAfterBreak="0">
    <w:nsid w:val="0F363575"/>
    <w:multiLevelType w:val="hybridMultilevel"/>
    <w:tmpl w:val="F67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42A1D"/>
    <w:multiLevelType w:val="hybridMultilevel"/>
    <w:tmpl w:val="9E5CBD9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2B953CB4"/>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2FA5075D"/>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9" w15:restartNumberingAfterBreak="0">
    <w:nsid w:val="3D594985"/>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405F3537"/>
    <w:multiLevelType w:val="hybridMultilevel"/>
    <w:tmpl w:val="0C6CF680"/>
    <w:lvl w:ilvl="0" w:tplc="14541766">
      <w:start w:val="1"/>
      <w:numFmt w:val="decimal"/>
      <w:lvlText w:val="1%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438B7055"/>
    <w:multiLevelType w:val="hybridMultilevel"/>
    <w:tmpl w:val="954E71F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44A664F3"/>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4" w15:restartNumberingAfterBreak="0">
    <w:nsid w:val="5D525609"/>
    <w:multiLevelType w:val="hybridMultilevel"/>
    <w:tmpl w:val="9A3E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B17A2C"/>
    <w:multiLevelType w:val="hybridMultilevel"/>
    <w:tmpl w:val="6A68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9" w15:restartNumberingAfterBreak="0">
    <w:nsid w:val="6A701B9A"/>
    <w:multiLevelType w:val="hybridMultilevel"/>
    <w:tmpl w:val="0D9670B2"/>
    <w:lvl w:ilvl="0" w:tplc="F1D8A79E">
      <w:start w:val="1"/>
      <w:numFmt w:val="decimal"/>
      <w:lvlText w:val="%1."/>
      <w:lvlJc w:val="left"/>
      <w:pPr>
        <w:tabs>
          <w:tab w:val="num" w:pos="567"/>
        </w:tabs>
        <w:ind w:left="567"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C5A51CB"/>
    <w:multiLevelType w:val="hybridMultilevel"/>
    <w:tmpl w:val="450681F6"/>
    <w:lvl w:ilvl="0" w:tplc="E33E6012">
      <w:start w:val="1"/>
      <w:numFmt w:val="decimal"/>
      <w:lvlText w:val="8.%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E9C79FA"/>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3"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21"/>
  </w:num>
  <w:num w:numId="2">
    <w:abstractNumId w:val="18"/>
  </w:num>
  <w:num w:numId="3">
    <w:abstractNumId w:val="16"/>
  </w:num>
  <w:num w:numId="4">
    <w:abstractNumId w:val="17"/>
  </w:num>
  <w:num w:numId="5">
    <w:abstractNumId w:val="13"/>
  </w:num>
  <w:num w:numId="6">
    <w:abstractNumId w:val="7"/>
  </w:num>
  <w:num w:numId="7">
    <w:abstractNumId w:val="23"/>
  </w:num>
  <w:num w:numId="8">
    <w:abstractNumId w:val="19"/>
  </w:num>
  <w:num w:numId="9">
    <w:abstractNumId w:val="1"/>
  </w:num>
  <w:num w:numId="10">
    <w:abstractNumId w:val="4"/>
  </w:num>
  <w:num w:numId="11">
    <w:abstractNumId w:val="11"/>
  </w:num>
  <w:num w:numId="12">
    <w:abstractNumId w:val="10"/>
  </w:num>
  <w:num w:numId="13">
    <w:abstractNumId w:val="20"/>
  </w:num>
  <w:num w:numId="14">
    <w:abstractNumId w:val="2"/>
  </w:num>
  <w:num w:numId="15">
    <w:abstractNumId w:val="12"/>
  </w:num>
  <w:num w:numId="16">
    <w:abstractNumId w:val="6"/>
  </w:num>
  <w:num w:numId="17">
    <w:abstractNumId w:val="8"/>
  </w:num>
  <w:num w:numId="18">
    <w:abstractNumId w:val="22"/>
  </w:num>
  <w:num w:numId="19">
    <w:abstractNumId w:val="9"/>
  </w:num>
  <w:num w:numId="20">
    <w:abstractNumId w:val="5"/>
  </w:num>
  <w:num w:numId="21">
    <w:abstractNumId w:val="0"/>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5"/>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w15:presenceInfo w15:providerId="None" w15:userId="Ana"/>
  </w15:person>
  <w15:person w15:author="Katarina">
    <w15:presenceInfo w15:providerId="None" w15:userId="Katarin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10A"/>
    <w:rsid w:val="00004474"/>
    <w:rsid w:val="00015C70"/>
    <w:rsid w:val="000205B4"/>
    <w:rsid w:val="0003295B"/>
    <w:rsid w:val="0003517A"/>
    <w:rsid w:val="00087A17"/>
    <w:rsid w:val="0009118C"/>
    <w:rsid w:val="000E4379"/>
    <w:rsid w:val="000F2B59"/>
    <w:rsid w:val="001023E5"/>
    <w:rsid w:val="001E7D40"/>
    <w:rsid w:val="00203D6A"/>
    <w:rsid w:val="00207BD7"/>
    <w:rsid w:val="00214016"/>
    <w:rsid w:val="00216E44"/>
    <w:rsid w:val="00217D2A"/>
    <w:rsid w:val="00222FE3"/>
    <w:rsid w:val="00237065"/>
    <w:rsid w:val="00237BAB"/>
    <w:rsid w:val="00242587"/>
    <w:rsid w:val="00247144"/>
    <w:rsid w:val="00267C0C"/>
    <w:rsid w:val="00277600"/>
    <w:rsid w:val="00295C68"/>
    <w:rsid w:val="002A6E50"/>
    <w:rsid w:val="002B14B6"/>
    <w:rsid w:val="002E4DE5"/>
    <w:rsid w:val="00312C12"/>
    <w:rsid w:val="00360B1A"/>
    <w:rsid w:val="003633C4"/>
    <w:rsid w:val="003A610A"/>
    <w:rsid w:val="003C11DA"/>
    <w:rsid w:val="003F15B6"/>
    <w:rsid w:val="0048680A"/>
    <w:rsid w:val="00495478"/>
    <w:rsid w:val="004A4254"/>
    <w:rsid w:val="004F31E7"/>
    <w:rsid w:val="004F41E4"/>
    <w:rsid w:val="00510F9F"/>
    <w:rsid w:val="005603B7"/>
    <w:rsid w:val="005E0E71"/>
    <w:rsid w:val="006508AC"/>
    <w:rsid w:val="00655146"/>
    <w:rsid w:val="00664F78"/>
    <w:rsid w:val="006C6AC9"/>
    <w:rsid w:val="006E2797"/>
    <w:rsid w:val="006E6349"/>
    <w:rsid w:val="0072775F"/>
    <w:rsid w:val="00760103"/>
    <w:rsid w:val="00762CA9"/>
    <w:rsid w:val="007B755A"/>
    <w:rsid w:val="007C50DD"/>
    <w:rsid w:val="007D259F"/>
    <w:rsid w:val="0081793B"/>
    <w:rsid w:val="00820143"/>
    <w:rsid w:val="00825439"/>
    <w:rsid w:val="008425A1"/>
    <w:rsid w:val="00845411"/>
    <w:rsid w:val="00845E53"/>
    <w:rsid w:val="008526E9"/>
    <w:rsid w:val="008A330E"/>
    <w:rsid w:val="008C6A1D"/>
    <w:rsid w:val="00914CF3"/>
    <w:rsid w:val="00922086"/>
    <w:rsid w:val="00930C8A"/>
    <w:rsid w:val="00973BD7"/>
    <w:rsid w:val="00981F48"/>
    <w:rsid w:val="00995F25"/>
    <w:rsid w:val="009C27C8"/>
    <w:rsid w:val="009D301E"/>
    <w:rsid w:val="009D3D28"/>
    <w:rsid w:val="00A11989"/>
    <w:rsid w:val="00A52F0E"/>
    <w:rsid w:val="00A65787"/>
    <w:rsid w:val="00A73F2E"/>
    <w:rsid w:val="00AC6DEE"/>
    <w:rsid w:val="00AC7D9F"/>
    <w:rsid w:val="00AE4F09"/>
    <w:rsid w:val="00AE72F3"/>
    <w:rsid w:val="00B13871"/>
    <w:rsid w:val="00B13A7C"/>
    <w:rsid w:val="00B85137"/>
    <w:rsid w:val="00BC61A3"/>
    <w:rsid w:val="00BF1E2E"/>
    <w:rsid w:val="00BF5F3E"/>
    <w:rsid w:val="00C73962"/>
    <w:rsid w:val="00C94FDA"/>
    <w:rsid w:val="00CB61E2"/>
    <w:rsid w:val="00CD055A"/>
    <w:rsid w:val="00CD3C69"/>
    <w:rsid w:val="00D11DBF"/>
    <w:rsid w:val="00D14E90"/>
    <w:rsid w:val="00D3537E"/>
    <w:rsid w:val="00D65088"/>
    <w:rsid w:val="00D85F41"/>
    <w:rsid w:val="00D9791C"/>
    <w:rsid w:val="00DE1F71"/>
    <w:rsid w:val="00E14166"/>
    <w:rsid w:val="00E30038"/>
    <w:rsid w:val="00E4006C"/>
    <w:rsid w:val="00EA23E3"/>
    <w:rsid w:val="00EA3F60"/>
    <w:rsid w:val="00EA4BA7"/>
    <w:rsid w:val="00ED2B10"/>
    <w:rsid w:val="00EE5CF2"/>
    <w:rsid w:val="00F67027"/>
    <w:rsid w:val="00FB46BC"/>
    <w:rsid w:val="00FC46D8"/>
    <w:rsid w:val="00FE4CF0"/>
    <w:rsid w:val="50AF2D1A"/>
    <w:rsid w:val="657E7B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25DBD2A"/>
  <w15:docId w15:val="{7C7D020C-8955-4CF2-BD4F-E29DBCB0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10A"/>
    <w:pPr>
      <w:spacing w:after="200" w:line="276" w:lineRule="auto"/>
    </w:pPr>
    <w:rPr>
      <w:rFonts w:ascii="Calibri" w:hAnsi="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3A610A"/>
    <w:rPr>
      <w:rFonts w:cs="Times New Roman"/>
      <w:b/>
      <w:bCs/>
    </w:rPr>
  </w:style>
  <w:style w:type="character" w:styleId="Referencakomentara">
    <w:name w:val="annotation reference"/>
    <w:basedOn w:val="Zadanifontodlomka"/>
    <w:uiPriority w:val="99"/>
    <w:semiHidden/>
    <w:rsid w:val="003A610A"/>
    <w:rPr>
      <w:rFonts w:cs="Times New Roman"/>
      <w:sz w:val="16"/>
      <w:szCs w:val="16"/>
    </w:rPr>
  </w:style>
  <w:style w:type="paragraph" w:styleId="Odlomakpopisa">
    <w:name w:val="List Paragraph"/>
    <w:basedOn w:val="Normal"/>
    <w:uiPriority w:val="99"/>
    <w:qFormat/>
    <w:rsid w:val="0003295B"/>
    <w:pPr>
      <w:ind w:left="720"/>
      <w:contextualSpacing/>
    </w:pPr>
  </w:style>
  <w:style w:type="paragraph" w:styleId="Zaglavlje">
    <w:name w:val="header"/>
    <w:basedOn w:val="Normal"/>
    <w:link w:val="ZaglavljeChar"/>
    <w:uiPriority w:val="99"/>
    <w:unhideWhenUsed/>
    <w:rsid w:val="004F41E4"/>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4F41E4"/>
    <w:rPr>
      <w:rFonts w:ascii="Calibri" w:hAnsi="Calibri"/>
      <w:lang w:eastAsia="en-US"/>
    </w:rPr>
  </w:style>
  <w:style w:type="paragraph" w:styleId="Podnoje">
    <w:name w:val="footer"/>
    <w:basedOn w:val="Normal"/>
    <w:link w:val="PodnojeChar"/>
    <w:uiPriority w:val="99"/>
    <w:unhideWhenUsed/>
    <w:rsid w:val="004F41E4"/>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4F41E4"/>
    <w:rPr>
      <w:rFonts w:ascii="Calibri" w:hAnsi="Calibri"/>
      <w:lang w:eastAsia="en-US"/>
    </w:rPr>
  </w:style>
  <w:style w:type="paragraph" w:styleId="Tekstbalonia">
    <w:name w:val="Balloon Text"/>
    <w:basedOn w:val="Normal"/>
    <w:link w:val="TekstbaloniaChar"/>
    <w:uiPriority w:val="99"/>
    <w:semiHidden/>
    <w:unhideWhenUsed/>
    <w:rsid w:val="00CD055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D05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07377">
      <w:bodyDiv w:val="1"/>
      <w:marLeft w:val="0"/>
      <w:marRight w:val="0"/>
      <w:marTop w:val="0"/>
      <w:marBottom w:val="0"/>
      <w:divBdr>
        <w:top w:val="none" w:sz="0" w:space="0" w:color="auto"/>
        <w:left w:val="none" w:sz="0" w:space="0" w:color="auto"/>
        <w:bottom w:val="none" w:sz="0" w:space="0" w:color="auto"/>
        <w:right w:val="none" w:sz="0" w:space="0" w:color="auto"/>
      </w:divBdr>
    </w:div>
    <w:div w:id="293947928">
      <w:bodyDiv w:val="1"/>
      <w:marLeft w:val="0"/>
      <w:marRight w:val="0"/>
      <w:marTop w:val="0"/>
      <w:marBottom w:val="0"/>
      <w:divBdr>
        <w:top w:val="none" w:sz="0" w:space="0" w:color="auto"/>
        <w:left w:val="none" w:sz="0" w:space="0" w:color="auto"/>
        <w:bottom w:val="none" w:sz="0" w:space="0" w:color="auto"/>
        <w:right w:val="none" w:sz="0" w:space="0" w:color="auto"/>
      </w:divBdr>
    </w:div>
    <w:div w:id="331418470">
      <w:bodyDiv w:val="1"/>
      <w:marLeft w:val="0"/>
      <w:marRight w:val="0"/>
      <w:marTop w:val="0"/>
      <w:marBottom w:val="0"/>
      <w:divBdr>
        <w:top w:val="none" w:sz="0" w:space="0" w:color="auto"/>
        <w:left w:val="none" w:sz="0" w:space="0" w:color="auto"/>
        <w:bottom w:val="none" w:sz="0" w:space="0" w:color="auto"/>
        <w:right w:val="none" w:sz="0" w:space="0" w:color="auto"/>
      </w:divBdr>
    </w:div>
    <w:div w:id="394398476">
      <w:bodyDiv w:val="1"/>
      <w:marLeft w:val="0"/>
      <w:marRight w:val="0"/>
      <w:marTop w:val="0"/>
      <w:marBottom w:val="0"/>
      <w:divBdr>
        <w:top w:val="none" w:sz="0" w:space="0" w:color="auto"/>
        <w:left w:val="none" w:sz="0" w:space="0" w:color="auto"/>
        <w:bottom w:val="none" w:sz="0" w:space="0" w:color="auto"/>
        <w:right w:val="none" w:sz="0" w:space="0" w:color="auto"/>
      </w:divBdr>
    </w:div>
    <w:div w:id="407118996">
      <w:bodyDiv w:val="1"/>
      <w:marLeft w:val="0"/>
      <w:marRight w:val="0"/>
      <w:marTop w:val="0"/>
      <w:marBottom w:val="0"/>
      <w:divBdr>
        <w:top w:val="none" w:sz="0" w:space="0" w:color="auto"/>
        <w:left w:val="none" w:sz="0" w:space="0" w:color="auto"/>
        <w:bottom w:val="none" w:sz="0" w:space="0" w:color="auto"/>
        <w:right w:val="none" w:sz="0" w:space="0" w:color="auto"/>
      </w:divBdr>
    </w:div>
    <w:div w:id="619068426">
      <w:bodyDiv w:val="1"/>
      <w:marLeft w:val="0"/>
      <w:marRight w:val="0"/>
      <w:marTop w:val="0"/>
      <w:marBottom w:val="0"/>
      <w:divBdr>
        <w:top w:val="none" w:sz="0" w:space="0" w:color="auto"/>
        <w:left w:val="none" w:sz="0" w:space="0" w:color="auto"/>
        <w:bottom w:val="none" w:sz="0" w:space="0" w:color="auto"/>
        <w:right w:val="none" w:sz="0" w:space="0" w:color="auto"/>
      </w:divBdr>
    </w:div>
    <w:div w:id="667557963">
      <w:bodyDiv w:val="1"/>
      <w:marLeft w:val="0"/>
      <w:marRight w:val="0"/>
      <w:marTop w:val="0"/>
      <w:marBottom w:val="0"/>
      <w:divBdr>
        <w:top w:val="none" w:sz="0" w:space="0" w:color="auto"/>
        <w:left w:val="none" w:sz="0" w:space="0" w:color="auto"/>
        <w:bottom w:val="none" w:sz="0" w:space="0" w:color="auto"/>
        <w:right w:val="none" w:sz="0" w:space="0" w:color="auto"/>
      </w:divBdr>
    </w:div>
    <w:div w:id="727924080">
      <w:bodyDiv w:val="1"/>
      <w:marLeft w:val="0"/>
      <w:marRight w:val="0"/>
      <w:marTop w:val="0"/>
      <w:marBottom w:val="0"/>
      <w:divBdr>
        <w:top w:val="none" w:sz="0" w:space="0" w:color="auto"/>
        <w:left w:val="none" w:sz="0" w:space="0" w:color="auto"/>
        <w:bottom w:val="none" w:sz="0" w:space="0" w:color="auto"/>
        <w:right w:val="none" w:sz="0" w:space="0" w:color="auto"/>
      </w:divBdr>
    </w:div>
    <w:div w:id="1155754135">
      <w:bodyDiv w:val="1"/>
      <w:marLeft w:val="0"/>
      <w:marRight w:val="0"/>
      <w:marTop w:val="0"/>
      <w:marBottom w:val="0"/>
      <w:divBdr>
        <w:top w:val="none" w:sz="0" w:space="0" w:color="auto"/>
        <w:left w:val="none" w:sz="0" w:space="0" w:color="auto"/>
        <w:bottom w:val="none" w:sz="0" w:space="0" w:color="auto"/>
        <w:right w:val="none" w:sz="0" w:space="0" w:color="auto"/>
      </w:divBdr>
    </w:div>
    <w:div w:id="1324237153">
      <w:bodyDiv w:val="1"/>
      <w:marLeft w:val="0"/>
      <w:marRight w:val="0"/>
      <w:marTop w:val="0"/>
      <w:marBottom w:val="0"/>
      <w:divBdr>
        <w:top w:val="none" w:sz="0" w:space="0" w:color="auto"/>
        <w:left w:val="none" w:sz="0" w:space="0" w:color="auto"/>
        <w:bottom w:val="none" w:sz="0" w:space="0" w:color="auto"/>
        <w:right w:val="none" w:sz="0" w:space="0" w:color="auto"/>
      </w:divBdr>
    </w:div>
    <w:div w:id="1454133599">
      <w:bodyDiv w:val="1"/>
      <w:marLeft w:val="0"/>
      <w:marRight w:val="0"/>
      <w:marTop w:val="0"/>
      <w:marBottom w:val="0"/>
      <w:divBdr>
        <w:top w:val="none" w:sz="0" w:space="0" w:color="auto"/>
        <w:left w:val="none" w:sz="0" w:space="0" w:color="auto"/>
        <w:bottom w:val="none" w:sz="0" w:space="0" w:color="auto"/>
        <w:right w:val="none" w:sz="0" w:space="0" w:color="auto"/>
      </w:divBdr>
    </w:div>
    <w:div w:id="1526022905">
      <w:bodyDiv w:val="1"/>
      <w:marLeft w:val="0"/>
      <w:marRight w:val="0"/>
      <w:marTop w:val="0"/>
      <w:marBottom w:val="0"/>
      <w:divBdr>
        <w:top w:val="none" w:sz="0" w:space="0" w:color="auto"/>
        <w:left w:val="none" w:sz="0" w:space="0" w:color="auto"/>
        <w:bottom w:val="none" w:sz="0" w:space="0" w:color="auto"/>
        <w:right w:val="none" w:sz="0" w:space="0" w:color="auto"/>
      </w:divBdr>
    </w:div>
    <w:div w:id="18426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1399</Words>
  <Characters>10385</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NAZIV PREDMETA</vt:lpstr>
    </vt:vector>
  </TitlesOfParts>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Katarina Sumić Milković</cp:lastModifiedBy>
  <cp:revision>3</cp:revision>
  <dcterms:created xsi:type="dcterms:W3CDTF">2026-02-25T08:08:00Z</dcterms:created>
  <dcterms:modified xsi:type="dcterms:W3CDTF">2026-02-27T11:03:00Z</dcterms:modified>
</cp:coreProperties>
</file>